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1B2" w:rsidRDefault="00B01B1C">
      <w:pPr>
        <w:pStyle w:val="afffc"/>
        <w:jc w:val="center"/>
        <w:rPr>
          <w:color w:val="000000"/>
        </w:rPr>
      </w:pPr>
      <w:bookmarkStart w:id="0" w:name="SectionMark0"/>
      <w:r>
        <w:rPr>
          <w:color w:val="000000"/>
        </w:rPr>
        <w:pict>
          <v:shapetype id="_x0000_t202" coordsize="21600,21600" o:spt="202" path="m,l,21600r21600,l21600,xe">
            <v:stroke joinstyle="miter"/>
            <v:path gradientshapeok="t" o:connecttype="rect"/>
          </v:shapetype>
          <v:shape id="fmFrame8" o:spid="_x0000_s1026" type="#_x0000_t202" style="position:absolute;left:0;text-align:left;margin-left:200.75pt;margin-top:8.45pt;width:277pt;height:56.7pt;z-index:251642880;mso-position-horizontal-relative:margin;mso-position-vertical-relative:margin" o:gfxdata="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sFS2ptgAAAAKAQAADwAA&#10;AAAAAAABACAAAAAiAAAAZHJzL2Rvd25yZXYueG1sUEsBAhQAFAAAAAgAh07iQFrD8uCkAQAASgMA&#10;AA4AAAAAAAAAAQAgAAAAJwEAAGRycy9lMm9Eb2MueG1sUEsFBgAAAAAGAAYAWQEAAD0FAAAAAA==&#10;" stroked="f">
            <v:textbox style="mso-next-textbox:#fmFrame8" inset="0,0,0,0">
              <w:txbxContent>
                <w:p w:rsidR="00EC51B2" w:rsidRDefault="00DF637B">
                  <w:pPr>
                    <w:pStyle w:val="aff9"/>
                  </w:pPr>
                  <w:r>
                    <w:t>DG</w:t>
                  </w:r>
                </w:p>
                <w:p w:rsidR="00EC51B2" w:rsidRDefault="00EC51B2"/>
              </w:txbxContent>
            </v:textbox>
            <w10:wrap anchorx="margin" anchory="margin"/>
            <w10:anchorlock/>
          </v:shape>
        </w:pict>
      </w:r>
      <w:r>
        <w:rPr>
          <w:color w:val="000000"/>
        </w:rPr>
        <w:pict>
          <v:line id="直线 11" o:spid="_x0000_s1049" style="position:absolute;left:0;text-align:left;z-index:251641856" from="0,691.2pt" to="482pt,691.2pt" o:gfxdata="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7MQZEdYAAAAKAQAADwAAAAAAAAABACAAAAAiAAAAZHJz&#10;L2Rvd25yZXYueG1sUEsBAhQAFAAAAAgAh07iQFk1Xn/NAQAAjwMAAA4AAAAAAAAAAQAgAAAAJQEA&#10;AGRycy9lMm9Eb2MueG1sUEsFBgAAAAAGAAYAWQEAAGQFAAAAAA==&#10;" strokecolor="white" strokeweight="1pt"/>
        </w:pict>
      </w:r>
      <w:r>
        <w:rPr>
          <w:color w:val="000000"/>
        </w:rPr>
        <w:pict>
          <v:shape id="fmFrame7" o:spid="_x0000_s1048" type="#_x0000_t202" style="position:absolute;left:0;text-align:left;margin-left:0;margin-top:698.7pt;width:481.9pt;height:28.6pt;z-index:251640832;mso-position-horizontal-relative:margin;mso-position-vertical-relative:margin" o:gfxdata="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0zWIu2QAAAAoBAAAPAAAA&#10;AAAAAAEAIAAAACIAAABkcnMvZG93bnJldi54bWxQSwECFAAUAAAACACHTuJAFYoSc6IBAABKAwAA&#10;DgAAAAAAAAABACAAAAAoAQAAZHJzL2Uyb0RvYy54bWxQSwUGAAAAAAYABgBZAQAAPAUAAAAA&#10;" stroked="f">
            <v:textbox style="mso-next-textbox:#fmFrame7" inset="0,0,0,0">
              <w:txbxContent>
                <w:p w:rsidR="00EC51B2" w:rsidRDefault="00DF637B">
                  <w:pPr>
                    <w:pStyle w:val="afff4"/>
                    <w:rPr>
                      <w:rFonts w:ascii="黑体" w:eastAsia="黑体" w:hAnsi="黑体" w:cs="黑体"/>
                      <w:b w:val="0"/>
                      <w:sz w:val="32"/>
                      <w:szCs w:val="32"/>
                    </w:rPr>
                  </w:pPr>
                  <w:r>
                    <w:rPr>
                      <w:rFonts w:ascii="黑体" w:eastAsia="黑体" w:hAnsi="黑体" w:hint="eastAsia"/>
                      <w:b w:val="0"/>
                      <w:sz w:val="32"/>
                      <w:szCs w:val="32"/>
                    </w:rPr>
                    <w:t>湖南省农业农村厅</w:t>
                  </w:r>
                  <w:r>
                    <w:rPr>
                      <w:rFonts w:ascii="黑体" w:eastAsia="黑体"/>
                      <w:b w:val="0"/>
                    </w:rPr>
                    <w:t>   </w:t>
                  </w:r>
                  <w:r>
                    <w:rPr>
                      <w:rStyle w:val="afff3"/>
                      <w:rFonts w:hAnsi="黑体" w:hint="eastAsia"/>
                      <w:b w:val="0"/>
                    </w:rPr>
                    <w:t>发布</w:t>
                  </w:r>
                </w:p>
                <w:p w:rsidR="00EC51B2" w:rsidRDefault="00EC51B2">
                  <w:pPr>
                    <w:jc w:val="center"/>
                  </w:pPr>
                </w:p>
              </w:txbxContent>
            </v:textbox>
            <w10:wrap anchorx="margin" anchory="margin"/>
            <w10:anchorlock/>
          </v:shape>
        </w:pict>
      </w:r>
      <w:r>
        <w:rPr>
          <w:color w:val="000000"/>
        </w:rPr>
        <w:pict>
          <v:shape id="fmFrame4" o:spid="_x0000_s1047" type="#_x0000_t202" style="position:absolute;left:0;text-align:left;margin-left:0;margin-top:286.25pt;width:470pt;height:368.6pt;z-index:251639808;mso-position-horizontal-relative:margin;mso-position-vertical-relative:margin"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RXn3HYAAAACQEAAA8A&#10;AAAAAAAAAQAgAAAAIgAAAGRycy9kb3ducmV2LnhtbFBLAQIUABQAAAAIAIdO4kCjWTEspQEAAEsD&#10;AAAOAAAAAAAAAAEAIAAAACcBAABkcnMvZTJvRG9jLnhtbFBLBQYAAAAABgAGAFkBAAA+BQAAAAA=&#10;" stroked="f">
            <v:textbox style="mso-next-textbox:#fmFrame4" inset="0,0,0,0">
              <w:txbxContent>
                <w:p w:rsidR="00EC51B2" w:rsidRDefault="00DF637B" w:rsidP="000A2B3E">
                  <w:pPr>
                    <w:pStyle w:val="afff7"/>
                    <w:spacing w:beforeLines="100"/>
                  </w:pPr>
                  <w:r>
                    <w:rPr>
                      <w:rFonts w:hint="eastAsia"/>
                    </w:rPr>
                    <w:t>多层带式养蚕设备</w:t>
                  </w:r>
                </w:p>
                <w:p w:rsidR="006D0465" w:rsidRDefault="00DF637B">
                  <w:pPr>
                    <w:pStyle w:val="afff8"/>
                    <w:spacing w:before="120" w:line="360" w:lineRule="auto"/>
                    <w:rPr>
                      <w:del w:id="1" w:author="Administrator" w:date="2022-05-29T15:32:00Z"/>
                      <w:sz w:val="28"/>
                    </w:rPr>
                  </w:pPr>
                  <w:del w:id="2" w:author="Administrator" w:date="2022-05-29T15:32:00Z">
                    <w:r w:rsidDel="00CA0165">
                      <w:rPr>
                        <w:rFonts w:hint="eastAsia"/>
                        <w:sz w:val="28"/>
                      </w:rPr>
                      <w:delText>（报批稿）</w:delText>
                    </w:r>
                  </w:del>
                </w:p>
              </w:txbxContent>
            </v:textbox>
            <w10:wrap anchorx="margin" anchory="margin"/>
            <w10:anchorlock/>
          </v:shape>
        </w:pict>
      </w:r>
      <w:r>
        <w:rPr>
          <w:color w:val="000000"/>
        </w:rPr>
        <w:pict>
          <v:shape id="fmFrame2" o:spid="_x0000_s1046" type="#_x0000_t202" style="position:absolute;left:0;text-align:left;margin-left:0;margin-top:79.6pt;width:481.9pt;height:30.8pt;z-index:251638784;mso-position-horizontal-relative:margin;mso-position-vertical-relative:margin"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Rg5HBdcAAAAIAQAADwAAAAAA&#10;AAABACAAAAAiAAAAZHJzL2Rvd25yZXYueG1sUEsBAhQAFAAAAAgAh07iQPV/CsCiAQAASgMAAA4A&#10;AAAAAAAAAQAgAAAAJgEAAGRycy9lMm9Eb2MueG1sUEsFBgAAAAAGAAYAWQEAADoFAAAAAA==&#10;" stroked="f">
            <v:textbox style="mso-next-textbox:#fmFrame2" inset="0,0,0,0">
              <w:txbxContent>
                <w:p w:rsidR="00EC51B2" w:rsidRDefault="00DF637B">
                  <w:pPr>
                    <w:pStyle w:val="affff"/>
                  </w:pPr>
                  <w:r>
                    <w:rPr>
                      <w:rFonts w:hint="eastAsia"/>
                    </w:rPr>
                    <w:t>农业机械专项鉴定大纲</w:t>
                  </w:r>
                </w:p>
                <w:p w:rsidR="00EC51B2" w:rsidRDefault="00EC51B2"/>
              </w:txbxContent>
            </v:textbox>
            <w10:wrap anchorx="margin" anchory="margin"/>
            <w10:anchorlock/>
          </v:shape>
        </w:pict>
      </w:r>
      <w:r w:rsidR="00DF637B">
        <w:rPr>
          <w:rFonts w:hint="eastAsia"/>
          <w:color w:val="000000"/>
        </w:rPr>
        <w:t xml:space="preserve"> </w:t>
      </w:r>
    </w:p>
    <w:p w:rsidR="00EC51B2" w:rsidRDefault="00EC51B2">
      <w:pPr>
        <w:rPr>
          <w:rFonts w:ascii="黑体" w:eastAsia="黑体" w:hAnsi="黑体"/>
          <w:sz w:val="28"/>
          <w:szCs w:val="28"/>
        </w:rPr>
      </w:pPr>
    </w:p>
    <w:p w:rsidR="00EC51B2" w:rsidRDefault="00EC51B2">
      <w:pPr>
        <w:rPr>
          <w:rFonts w:ascii="黑体" w:eastAsia="黑体" w:hAnsi="黑体"/>
          <w:sz w:val="24"/>
        </w:rPr>
      </w:pPr>
    </w:p>
    <w:p w:rsidR="00EC51B2" w:rsidRDefault="00EC51B2">
      <w:pPr>
        <w:rPr>
          <w:rFonts w:ascii="黑体" w:eastAsia="黑体" w:hAnsi="黑体"/>
          <w:sz w:val="28"/>
          <w:szCs w:val="28"/>
        </w:rPr>
      </w:pPr>
    </w:p>
    <w:p w:rsidR="00EC51B2" w:rsidRDefault="00EC51B2">
      <w:pPr>
        <w:wordWrap w:val="0"/>
        <w:jc w:val="right"/>
        <w:rPr>
          <w:rFonts w:ascii="黑体" w:eastAsia="黑体" w:hAnsi="黑体"/>
          <w:sz w:val="28"/>
          <w:szCs w:val="28"/>
        </w:rPr>
      </w:pPr>
    </w:p>
    <w:p w:rsidR="00EC51B2" w:rsidRDefault="00B01B1C">
      <w:pPr>
        <w:jc w:val="right"/>
        <w:rPr>
          <w:ins w:id="3" w:author="Administrator" w:date="2022-05-29T15:34:00Z"/>
          <w:rFonts w:ascii="黑体" w:eastAsia="黑体" w:hAnsi="黑体"/>
          <w:sz w:val="28"/>
          <w:szCs w:val="28"/>
        </w:rPr>
      </w:pPr>
      <w:del w:id="4" w:author="Administrator" w:date="2022-05-29T15:39:00Z">
        <w:r w:rsidRPr="00B01B1C">
          <w:rPr>
            <w:color w:val="000000"/>
          </w:rPr>
          <w:pict>
            <v:line id="直线 68" o:spid="_x0000_s1033" style="position:absolute;left:0;text-align:left;z-index:251643904" from=".55pt,24.95pt" to="482pt,24.95pt" o:gfxdata="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dV+kPUAAAABgEAAA8AAAAAAAAAAQAgAAAAIgAAAGRycy9k&#10;b3ducmV2LnhtbFBLAQIUABQAAAAIAIdO4kAy11k0zQEAAI8DAAAOAAAAAAAAAAEAIAAAACMBAABk&#10;cnMvZTJvRG9jLnhtbFBLBQYAAAAABgAGAFkBAABiBQAAAAA=&#10;" strokecolor="white" strokeweight="1pt"/>
          </w:pict>
        </w:r>
      </w:del>
      <w:r>
        <w:rPr>
          <w:rFonts w:ascii="黑体" w:eastAsia="黑体" w:hAnsi="黑体"/>
          <w:sz w:val="28"/>
          <w:szCs w:val="28"/>
        </w:rPr>
        <w:pict>
          <v:line id="直线 76" o:spid="_x0000_s1041" style="position:absolute;left:0;text-align:left;z-index:251652096" from="-.1pt,59.3pt" to="481.9pt,59.3pt" o:gfxdata="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&#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4NdtnWAAAACAEAAA8AAAAAAAAAAQAgAAAAIgAAAGRy&#10;cy9kb3ducmV2LnhtbFBLAQIUABQAAAAIAIdO4kDihcCwzgEAAJADAAAOAAAAAAAAAAEAIAAAACUB&#10;AABkcnMvZTJvRG9jLnhtbFBLBQYAAAAABgAGAFkBAABlBQAAAAA=&#10;" strokecolor="white" strokeweight="1pt"/>
        </w:pict>
      </w:r>
      <w:r>
        <w:rPr>
          <w:rFonts w:ascii="黑体" w:eastAsia="黑体" w:hAnsi="黑体"/>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78" o:spid="_x0000_s1043" type="#_x0000_t34" style="position:absolute;left:0;text-align:left;margin-left:-1.2pt;margin-top:579.8pt;width:463.55pt;height:.05pt;rotation:180;z-index:251654144" o:gfxdata="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xlUgNYAAAAMAQAA&#10;DwAAAAAAAAABACAAAAAiAAAAZHJzL2Rvd25yZXYueG1sUEsBAhQAFAAAAAgAh07iQCgu8WPiAQAA&#10;ogMAAA4AAAAAAAAAAQAgAAAAJQEAAGRycy9lMm9Eb2MueG1sUEsFBgAAAAAGAAYAWQEAAHkFAAAA&#10;AA==&#10;" adj="10799,-335037600,-24848" strokeweight="1pt"/>
        </w:pict>
      </w:r>
      <w:r>
        <w:rPr>
          <w:rFonts w:ascii="黑体" w:eastAsia="黑体" w:hAnsi="黑体"/>
          <w:sz w:val="28"/>
          <w:szCs w:val="28"/>
        </w:rPr>
        <w:pict>
          <v:shape id="文本框 79" o:spid="_x0000_s1044" type="#_x0000_t202" style="position:absolute;left:0;text-align:left;margin-left:.55pt;margin-top:547.15pt;width:138.55pt;height:31.3pt;z-index:251655168" o:gfxdata="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NOzNjZAAAACwEAAA8AAAAAAAAAAQAgAAAAIgAAAGRycy9kb3ducmV2LnhtbFBLAQIUABQA&#10;AAAIAIdO4kB7znIg7wEAAOoDAAAOAAAAAAAAAAEAIAAAACgBAABkcnMvZTJvRG9jLnhtbFBLBQYA&#10;AAAABgAGAFkBAACJBQAAAAA=&#10;" strokecolor="white">
            <v:textbox style="mso-next-textbox:#文本框 79">
              <w:txbxContent>
                <w:p w:rsidR="00EC51B2" w:rsidRDefault="00DF637B">
                  <w:pPr>
                    <w:pStyle w:val="afff5"/>
                    <w:rPr>
                      <w:rFonts w:ascii="黑体" w:hAnsi="宋体"/>
                    </w:rPr>
                  </w:pPr>
                  <w:del w:id="5" w:author="Administrator" w:date="2022-05-29T15:32:00Z">
                    <w:r w:rsidDel="00CA0165">
                      <w:rPr>
                        <w:rFonts w:ascii="黑体" w:hAnsi="宋体" w:hint="eastAsia"/>
                      </w:rPr>
                      <w:delText>2020</w:delText>
                    </w:r>
                  </w:del>
                  <w:ins w:id="6" w:author="Administrator" w:date="2022-05-29T15:32:00Z">
                    <w:r w:rsidR="00CA0165">
                      <w:rPr>
                        <w:rFonts w:ascii="黑体" w:hAnsi="宋体" w:hint="eastAsia"/>
                      </w:rPr>
                      <w:t>2022</w:t>
                    </w:r>
                  </w:ins>
                  <w:r>
                    <w:rPr>
                      <w:rFonts w:ascii="黑体" w:hAnsi="宋体"/>
                    </w:rPr>
                    <w:t>-</w:t>
                  </w:r>
                  <w:r>
                    <w:rPr>
                      <w:rFonts w:ascii="黑体" w:hAnsi="黑体" w:hint="eastAsia"/>
                    </w:rPr>
                    <w:t>XX</w:t>
                  </w:r>
                  <w:r>
                    <w:rPr>
                      <w:rFonts w:ascii="黑体" w:hAnsi="宋体"/>
                    </w:rPr>
                    <w:t>-</w:t>
                  </w:r>
                  <w:r>
                    <w:rPr>
                      <w:rFonts w:ascii="黑体" w:hAnsi="黑体" w:hint="eastAsia"/>
                    </w:rPr>
                    <w:t>XX</w:t>
                  </w:r>
                  <w:r>
                    <w:rPr>
                      <w:rFonts w:ascii="黑体" w:hAnsi="宋体"/>
                    </w:rPr>
                    <w:t>发布</w:t>
                  </w:r>
                </w:p>
                <w:p w:rsidR="00EC51B2" w:rsidRDefault="00EC51B2">
                  <w:pPr>
                    <w:rPr>
                      <w:rFonts w:ascii="黑体" w:eastAsia="黑体"/>
                      <w:sz w:val="28"/>
                      <w:szCs w:val="28"/>
                    </w:rPr>
                  </w:pPr>
                </w:p>
              </w:txbxContent>
            </v:textbox>
          </v:shape>
        </w:pict>
      </w:r>
      <w:r>
        <w:rPr>
          <w:rFonts w:ascii="黑体" w:eastAsia="黑体" w:hAnsi="黑体"/>
          <w:sz w:val="28"/>
          <w:szCs w:val="28"/>
        </w:rPr>
        <w:pict>
          <v:shape id="文本框 80" o:spid="_x0000_s1042" type="#_x0000_t202" style="position:absolute;left:0;text-align:left;margin-left:355.5pt;margin-top:545.8pt;width:122.25pt;height:31.3pt;z-index:251656192" o:gfxdata="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TAljNoAAAANAQAADwAAAAAAAAABACAAAAAiAAAAZHJzL2Rvd25yZXYueG1sUEsBAhQAFAAA&#10;AAgAh07iQP9w6DrtAQAA6gMAAA4AAAAAAAAAAQAgAAAAKQEAAGRycy9lMm9Eb2MueG1sUEsFBgAA&#10;AAAGAAYAWQEAAIgFAAAAAA==&#10;" strokecolor="white">
            <v:textbox style="mso-next-textbox:#文本框 80">
              <w:txbxContent>
                <w:p w:rsidR="00EC51B2" w:rsidRDefault="00DF637B">
                  <w:pPr>
                    <w:pStyle w:val="afff5"/>
                    <w:jc w:val="right"/>
                    <w:rPr>
                      <w:rFonts w:ascii="黑体" w:hAnsi="宋体"/>
                    </w:rPr>
                  </w:pPr>
                  <w:del w:id="7" w:author="Administrator" w:date="2022-05-29T15:32:00Z">
                    <w:r w:rsidDel="00CA0165">
                      <w:rPr>
                        <w:rFonts w:ascii="黑体" w:hAnsi="宋体" w:hint="eastAsia"/>
                      </w:rPr>
                      <w:delText>2020</w:delText>
                    </w:r>
                  </w:del>
                  <w:ins w:id="8" w:author="Administrator" w:date="2022-05-29T15:32:00Z">
                    <w:r w:rsidR="00CA0165">
                      <w:rPr>
                        <w:rFonts w:ascii="黑体" w:hAnsi="宋体" w:hint="eastAsia"/>
                      </w:rPr>
                      <w:t>2022</w:t>
                    </w:r>
                  </w:ins>
                  <w:r>
                    <w:rPr>
                      <w:rFonts w:ascii="黑体" w:hAnsi="宋体"/>
                    </w:rPr>
                    <w:t>-</w:t>
                  </w:r>
                  <w:r>
                    <w:rPr>
                      <w:rFonts w:ascii="黑体" w:hAnsi="宋体" w:hint="eastAsia"/>
                    </w:rPr>
                    <w:t>XX</w:t>
                  </w:r>
                  <w:r>
                    <w:rPr>
                      <w:rFonts w:ascii="黑体" w:hAnsi="宋体"/>
                    </w:rPr>
                    <w:t>-</w:t>
                  </w:r>
                  <w:r>
                    <w:rPr>
                      <w:rFonts w:ascii="黑体" w:hAnsi="宋体" w:hint="eastAsia"/>
                    </w:rPr>
                    <w:t>XX</w:t>
                  </w:r>
                  <w:r>
                    <w:rPr>
                      <w:rFonts w:ascii="黑体" w:hAnsi="宋体"/>
                    </w:rPr>
                    <w:t>实</w:t>
                  </w:r>
                  <w:r>
                    <w:rPr>
                      <w:rFonts w:ascii="黑体" w:hAnsi="宋体" w:hint="eastAsia"/>
                    </w:rPr>
                    <w:t>施</w:t>
                  </w:r>
                </w:p>
                <w:p w:rsidR="00EC51B2" w:rsidRDefault="00EC51B2">
                  <w:pPr>
                    <w:rPr>
                      <w:rFonts w:ascii="黑体" w:eastAsia="黑体"/>
                      <w:sz w:val="28"/>
                      <w:szCs w:val="28"/>
                    </w:rPr>
                  </w:pPr>
                </w:p>
              </w:txbxContent>
            </v:textbox>
          </v:shape>
        </w:pict>
      </w:r>
      <w:r>
        <w:rPr>
          <w:rFonts w:ascii="黑体" w:eastAsia="黑体" w:hAnsi="黑体"/>
          <w:sz w:val="28"/>
          <w:szCs w:val="28"/>
        </w:rPr>
        <w:pict>
          <v:line id="直线 75" o:spid="_x0000_s1040" style="position:absolute;left:0;text-align:left;z-index:251651072" from="0,31.2pt" to="482pt,31.2pt" o:gfxdata="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6DUA51AAAAAYBAAAPAAAAAAAAAAEAIAAAACIAAABkcnMv&#10;ZG93bnJldi54bWxQSwECFAAUAAAACACHTuJAl4rm3M4BAACQAwAADgAAAAAAAAABACAAAAAjAQAA&#10;ZHJzL2Uyb0RvYy54bWxQSwUGAAAAAAYABgBZAQAAYwUAAAAA&#10;" strokecolor="white" strokeweight="1pt"/>
        </w:pict>
      </w:r>
      <w:r>
        <w:rPr>
          <w:rFonts w:ascii="黑体" w:eastAsia="黑体" w:hAnsi="黑体"/>
          <w:sz w:val="28"/>
          <w:szCs w:val="28"/>
        </w:rPr>
        <w:pict>
          <v:line id="直线 74" o:spid="_x0000_s1039" style="position:absolute;left:0;text-align:left;z-index:251650048" from="-.1pt,552.6pt" to="481.9pt,552.6pt" o:gfxdata="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6xy41wAAAAsBAAAPAAAAAAAAAAEAIAAAACIAAABk&#10;cnMvZG93bnJldi54bWxQSwECFAAUAAAACACHTuJA5WHs9c4BAACQAwAADgAAAAAAAAABACAAAAAm&#10;AQAAZHJzL2Uyb0RvYy54bWxQSwUGAAAAAAYABgBZAQAAZgUAAAAA&#10;" strokecolor="white" strokeweight="1pt"/>
        </w:pict>
      </w:r>
      <w:r w:rsidRPr="00B01B1C">
        <w:rPr>
          <w:color w:val="000000"/>
        </w:rPr>
        <w:pict>
          <v:line id="直线 73" o:spid="_x0000_s1038" style="position:absolute;left:0;text-align:left;z-index:251649024" from="0,28.45pt" to="482pt,28.45pt" o:gfxdata="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Ln6PF1AAAAAYBAAAPAAAAAAAAAAEAIAAAACIAAABkcnMv&#10;ZG93bnJldi54bWxQSwECFAAUAAAACACHTuJAWMPhPc4BAACQAwAADgAAAAAAAAABACAAAAAjAQAA&#10;ZHJzL2Uyb0RvYy54bWxQSwUGAAAAAAYABgBZAQAAYwUAAAAA&#10;" strokecolor="white" strokeweight="1pt"/>
        </w:pict>
      </w:r>
      <w:r w:rsidRPr="00B01B1C">
        <w:rPr>
          <w:color w:val="000000"/>
        </w:rPr>
        <w:pict>
          <v:line id="直线 72" o:spid="_x0000_s1037" style="position:absolute;left:0;text-align:left;z-index:251648000" from="0,549.85pt" to="482pt,549.85pt" o:gfxdata="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RmTrt1QAAAAoBAAAPAAAAAAAAAAEAIAAAACIAAABkcnMv&#10;ZG93bnJldi54bWxQSwECFAAUAAAACACHTuJAKijrFM0BAACQAwAADgAAAAAAAAABACAAAAAkAQAA&#10;ZHJzL2Uyb0RvYy54bWxQSwUGAAAAAAYABgBZAQAAYwUAAAAA&#10;" strokecolor="white" strokeweight="1pt"/>
        </w:pict>
      </w:r>
      <w:r w:rsidRPr="00B01B1C">
        <w:rPr>
          <w:color w:val="000000"/>
        </w:rPr>
        <w:pict>
          <v:line id="直线 71" o:spid="_x0000_s1036" style="position:absolute;left:0;text-align:left;z-index:251646976" from="0,26.25pt" to="482pt,26.25pt" o:gfxdata="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PbJE3UAAAABgEAAA8AAAAAAAAAAQAgAAAAIgAAAGRycy9k&#10;b3ducmV2LnhtbFBLAQIUABQAAAAIAIdO4kBkcQ/PzQEAAI8DAAAOAAAAAAAAAAEAIAAAACMBAABk&#10;cnMvZTJvRG9jLnhtbFBLBQYAAAAABgAGAFkBAABiBQAAAAA=&#10;" strokecolor="white" strokeweight="1pt"/>
        </w:pict>
      </w:r>
      <w:r w:rsidRPr="00B01B1C">
        <w:rPr>
          <w:color w:val="000000"/>
        </w:rPr>
        <w:pict>
          <v:line id="直线 70" o:spid="_x0000_s1035" style="position:absolute;left:0;text-align:left;z-index:251645952" from="0,555.15pt" to="482pt,555.15pt" o:gfxdata="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akslDVAAAACgEAAA8AAAAAAAAAAQAgAAAAIgAAAGRycy9k&#10;b3ducmV2LnhtbFBLAQIUABQAAAAIAIdO4kAWmgXmzAEAAI8DAAAOAAAAAAAAAAEAIAAAACQBAABk&#10;cnMvZTJvRG9jLnhtbFBLBQYAAAAABgAGAFkBAABiBQAAAAA=&#10;" strokecolor="white" strokeweight="1pt"/>
        </w:pict>
      </w:r>
      <w:r w:rsidRPr="00B01B1C">
        <w:rPr>
          <w:color w:val="000000"/>
        </w:rPr>
        <w:pict>
          <v:line id="直线 69" o:spid="_x0000_s1034" style="position:absolute;left:0;text-align:left;z-index:251644928" from="-.1pt,23.45pt" to="481.9pt,23.45pt" o:gfxdata="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9XkZdYAAAAHAQAADwAAAAAAAAABACAAAAAiAAAAZHJz&#10;L2Rvd25yZXYueG1sUEsBAhQAFAAAAAgAh07iQEA8Ux3NAQAAjwMAAA4AAAAAAAAAAQAgAAAAJQEA&#10;AGRycy9lMm9Eb2MueG1sUEsFBgAAAAAGAAYAWQEAAGQFAAAAAA==&#10;" strokecolor="white" strokeweight="1pt"/>
        </w:pict>
      </w:r>
      <w:r w:rsidR="00DF637B">
        <w:rPr>
          <w:rFonts w:ascii="黑体" w:eastAsia="黑体" w:hAnsi="黑体" w:hint="eastAsia"/>
          <w:sz w:val="28"/>
          <w:szCs w:val="28"/>
        </w:rPr>
        <w:t xml:space="preserve">DG43/Z </w:t>
      </w:r>
      <w:del w:id="9" w:author="Administrator" w:date="2022-05-30T09:49:00Z">
        <w:r w:rsidR="00DF637B" w:rsidDel="00E85CEE">
          <w:rPr>
            <w:rFonts w:ascii="黑体" w:eastAsia="黑体" w:hAnsi="黑体" w:hint="eastAsia"/>
            <w:sz w:val="28"/>
            <w:szCs w:val="28"/>
          </w:rPr>
          <w:delText>XXX</w:delText>
        </w:r>
      </w:del>
      <w:ins w:id="10" w:author="Administrator" w:date="2022-05-30T09:49:00Z">
        <w:r w:rsidR="00E85CEE">
          <w:rPr>
            <w:rFonts w:ascii="黑体" w:eastAsia="黑体" w:hAnsi="黑体" w:hint="eastAsia"/>
            <w:sz w:val="28"/>
            <w:szCs w:val="28"/>
          </w:rPr>
          <w:t>006</w:t>
        </w:r>
      </w:ins>
      <w:r w:rsidR="00DF637B">
        <w:rPr>
          <w:rFonts w:ascii="黑体" w:eastAsia="黑体" w:hAnsi="黑体" w:hint="eastAsia"/>
          <w:sz w:val="28"/>
          <w:szCs w:val="28"/>
        </w:rPr>
        <w:t>—</w:t>
      </w:r>
      <w:del w:id="11" w:author="Administrator" w:date="2022-05-29T15:32:00Z">
        <w:r w:rsidR="00DF637B" w:rsidDel="00CA0165">
          <w:rPr>
            <w:rFonts w:ascii="黑体" w:eastAsia="黑体" w:hAnsi="黑体" w:hint="eastAsia"/>
            <w:sz w:val="28"/>
            <w:szCs w:val="28"/>
          </w:rPr>
          <w:delText>2020</w:delText>
        </w:r>
      </w:del>
      <w:ins w:id="12" w:author="Administrator" w:date="2022-05-29T15:32:00Z">
        <w:r w:rsidR="00CA0165">
          <w:rPr>
            <w:rFonts w:ascii="黑体" w:eastAsia="黑体" w:hAnsi="黑体" w:hint="eastAsia"/>
            <w:sz w:val="28"/>
            <w:szCs w:val="28"/>
          </w:rPr>
          <w:t>2022</w:t>
        </w:r>
      </w:ins>
    </w:p>
    <w:p w:rsidR="006D0465" w:rsidRPr="006D0465" w:rsidRDefault="00B01B1C" w:rsidP="005B4B53">
      <w:pPr>
        <w:pStyle w:val="21"/>
        <w:framePr w:w="0" w:hRule="auto" w:wrap="auto" w:vAnchor="margin" w:hAnchor="text" w:yAlign="inline"/>
        <w:spacing w:before="0"/>
        <w:ind w:right="105"/>
        <w:jc w:val="both"/>
        <w:rPr>
          <w:rFonts w:ascii="宋体" w:hAnsi="宋体"/>
          <w:sz w:val="21"/>
          <w:szCs w:val="21"/>
          <w:rPrChange w:id="13" w:author="Administrator" w:date="2171-14-14T07:20:00Z">
            <w:rPr>
              <w:color w:val="000000"/>
              <w:kern w:val="2"/>
              <w:sz w:val="21"/>
              <w:szCs w:val="24"/>
            </w:rPr>
          </w:rPrChange>
        </w:rPr>
        <w:sectPr w:rsidR="006D0465" w:rsidRPr="006D0465">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fmt="upperRoman" w:start="1"/>
          <w:cols w:space="425"/>
          <w:titlePg/>
          <w:docGrid w:type="lines" w:linePitch="312"/>
        </w:sectPr>
      </w:pPr>
      <w:r>
        <w:rPr>
          <w:rFonts w:ascii="宋体" w:hAnsi="宋体"/>
          <w:sz w:val="21"/>
          <w:szCs w:val="21"/>
        </w:rPr>
        <w:pict>
          <v:shapetype id="_x0000_t32" coordsize="21600,21600" o:spt="32" o:oned="t" path="m,l21600,21600e" filled="f">
            <v:path arrowok="t" fillok="f" o:connecttype="none"/>
            <o:lock v:ext="edit" shapetype="t"/>
          </v:shapetype>
          <v:shape id="自选图形 77" o:spid="_x0000_s1045" type="#_x0000_t32" style="position:absolute;left:0;text-align:left;margin-left:-1.2pt;margin-top:24.35pt;width:482pt;height:0;flip:x;z-index:251653120" o:gfxdata="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Ot2ZV1QAAAAkBAAAP&#10;AAAAAAAAAAEAIAAAACIAAABkcnMvZG93bnJldi54bWxQSwECFAAUAAAACACHTuJAFgZESeIBAACi&#10;AwAADgAAAAAAAAABACAAAAAkAQAAZHJzL2Uyb0RvYy54bWxQSwUGAAAAAAYABgBZAQAAeAUAAAAA&#10;" strokeweight="1pt"/>
        </w:pict>
      </w:r>
      <w:ins w:id="14" w:author="Administrator" w:date="2022-05-29T15:39:00Z">
        <w:r w:rsidR="005B4B53">
          <w:rPr>
            <w:rFonts w:ascii="宋体" w:hAnsi="宋体" w:hint="eastAsia"/>
            <w:sz w:val="21"/>
            <w:szCs w:val="21"/>
          </w:rPr>
          <w:t xml:space="preserve">                                                                    </w:t>
        </w:r>
      </w:ins>
      <w:ins w:id="15" w:author="Administrator" w:date="2022-05-29T15:38:00Z">
        <w:r w:rsidRPr="00B01B1C">
          <w:rPr>
            <w:rFonts w:ascii="宋体" w:hAnsi="宋体" w:hint="eastAsia"/>
            <w:sz w:val="21"/>
            <w:szCs w:val="21"/>
            <w:rPrChange w:id="16" w:author="Administrator" w:date="2022-05-29T15:39:00Z">
              <w:rPr>
                <w:rFonts w:hint="eastAsia"/>
                <w:color w:val="000000"/>
                <w:kern w:val="2"/>
                <w:sz w:val="21"/>
                <w:szCs w:val="24"/>
              </w:rPr>
            </w:rPrChange>
          </w:rPr>
          <w:t>代替</w:t>
        </w:r>
        <w:r w:rsidRPr="00B01B1C">
          <w:rPr>
            <w:rFonts w:ascii="宋体" w:hAnsi="宋体"/>
            <w:sz w:val="21"/>
            <w:szCs w:val="21"/>
            <w:rPrChange w:id="17" w:author="Administrator" w:date="2022-05-29T15:39:00Z">
              <w:rPr>
                <w:rFonts w:ascii="黑体" w:eastAsia="黑体" w:hAnsi="黑体"/>
                <w:kern w:val="2"/>
                <w:szCs w:val="28"/>
              </w:rPr>
            </w:rPrChange>
          </w:rPr>
          <w:t xml:space="preserve">DG43/Z </w:t>
        </w:r>
      </w:ins>
      <w:ins w:id="18" w:author="Administrator" w:date="2022-05-30T09:49:00Z">
        <w:r w:rsidR="00E85CEE">
          <w:rPr>
            <w:rFonts w:ascii="宋体" w:hAnsi="宋体" w:hint="eastAsia"/>
            <w:sz w:val="21"/>
            <w:szCs w:val="21"/>
          </w:rPr>
          <w:t>006</w:t>
        </w:r>
      </w:ins>
      <w:ins w:id="19" w:author="Administrator" w:date="2022-05-29T15:38:00Z">
        <w:r w:rsidRPr="00B01B1C">
          <w:rPr>
            <w:rFonts w:ascii="宋体" w:hAnsi="宋体"/>
            <w:sz w:val="21"/>
            <w:szCs w:val="21"/>
            <w:rPrChange w:id="20" w:author="Administrator" w:date="2022-05-29T15:39:00Z">
              <w:rPr>
                <w:rFonts w:ascii="黑体" w:eastAsia="黑体" w:hAnsi="黑体"/>
                <w:kern w:val="2"/>
                <w:szCs w:val="28"/>
              </w:rPr>
            </w:rPrChange>
          </w:rPr>
          <w:t>—202</w:t>
        </w:r>
      </w:ins>
      <w:ins w:id="21" w:author="Administrator" w:date="2022-05-29T15:40:00Z">
        <w:r w:rsidR="00AA091A">
          <w:rPr>
            <w:rFonts w:ascii="宋体" w:hAnsi="宋体" w:hint="eastAsia"/>
            <w:sz w:val="21"/>
            <w:szCs w:val="21"/>
          </w:rPr>
          <w:t>0</w:t>
        </w:r>
      </w:ins>
    </w:p>
    <w:p w:rsidR="00EC51B2" w:rsidRDefault="00DF637B">
      <w:pPr>
        <w:pStyle w:val="afffd"/>
        <w:rPr>
          <w:color w:val="000000"/>
        </w:rPr>
      </w:pPr>
      <w:bookmarkStart w:id="22" w:name="SectionMark1"/>
      <w:bookmarkStart w:id="23" w:name="_Toc226514928"/>
      <w:bookmarkStart w:id="24" w:name="_Toc226514870"/>
      <w:bookmarkStart w:id="25" w:name="_Toc224849094"/>
      <w:bookmarkEnd w:id="0"/>
      <w:r>
        <w:rPr>
          <w:rFonts w:hint="eastAsia"/>
          <w:color w:val="000000"/>
        </w:rPr>
        <w:lastRenderedPageBreak/>
        <w:t>目    次</w:t>
      </w:r>
    </w:p>
    <w:p w:rsidR="00EC51B2" w:rsidRDefault="00B01B1C">
      <w:pPr>
        <w:pStyle w:val="10"/>
        <w:tabs>
          <w:tab w:val="right" w:leader="dot" w:pos="9345"/>
        </w:tabs>
        <w:rPr>
          <w:rFonts w:asciiTheme="minorEastAsia" w:eastAsiaTheme="minorEastAsia" w:hAnsiTheme="minorEastAsia"/>
          <w:kern w:val="2"/>
          <w:szCs w:val="22"/>
        </w:rPr>
      </w:pPr>
      <w:r>
        <w:rPr>
          <w:rFonts w:hAnsi="宋体"/>
          <w:color w:val="FF0000"/>
        </w:rPr>
        <w:fldChar w:fldCharType="begin"/>
      </w:r>
      <w:r w:rsidR="00DF637B">
        <w:rPr>
          <w:rFonts w:hAnsi="宋体"/>
          <w:color w:val="FF0000"/>
        </w:rPr>
        <w:instrText xml:space="preserve"> TOC </w:instrText>
      </w:r>
      <w:r w:rsidR="00DF637B">
        <w:rPr>
          <w:rFonts w:hAnsi="宋体" w:hint="eastAsia"/>
          <w:color w:val="FF0000"/>
        </w:rPr>
        <w:instrText>\f \h \t "前言、引言标题,附录标识,参考文献、索引标题,章标题,附录章标题,一级条标题,附录一级条标题"</w:instrText>
      </w:r>
      <w:r>
        <w:rPr>
          <w:rFonts w:hAnsi="宋体"/>
          <w:color w:val="FF0000"/>
        </w:rPr>
        <w:fldChar w:fldCharType="separate"/>
      </w:r>
      <w:hyperlink w:anchor="_Toc530991293" w:history="1">
        <w:r w:rsidR="00DF637B">
          <w:rPr>
            <w:rStyle w:val="aff6"/>
            <w:rFonts w:asciiTheme="minorEastAsia" w:eastAsiaTheme="minorEastAsia" w:hAnsiTheme="minorEastAsia" w:hint="eastAsia"/>
          </w:rPr>
          <w:t>前言</w:t>
        </w:r>
        <w:r w:rsidR="00DF637B">
          <w:rPr>
            <w:rFonts w:asciiTheme="minorEastAsia" w:eastAsiaTheme="minorEastAsia" w:hAnsiTheme="minorEastAsia"/>
          </w:rPr>
          <w:tab/>
        </w:r>
        <w:r>
          <w:rPr>
            <w:rFonts w:asciiTheme="minorEastAsia" w:eastAsiaTheme="minorEastAsia" w:hAnsiTheme="minorEastAsia"/>
          </w:rPr>
          <w:fldChar w:fldCharType="begin"/>
        </w:r>
        <w:r w:rsidR="00DF637B">
          <w:rPr>
            <w:rFonts w:asciiTheme="minorEastAsia" w:eastAsiaTheme="minorEastAsia" w:hAnsiTheme="minorEastAsia"/>
          </w:rPr>
          <w:instrText xml:space="preserve"> PAGEREF _Toc530991293 \h </w:instrText>
        </w:r>
        <w:r>
          <w:rPr>
            <w:rFonts w:asciiTheme="minorEastAsia" w:eastAsiaTheme="minorEastAsia" w:hAnsiTheme="minorEastAsia"/>
          </w:rPr>
        </w:r>
        <w:r>
          <w:rPr>
            <w:rFonts w:asciiTheme="minorEastAsia" w:eastAsiaTheme="minorEastAsia" w:hAnsiTheme="minorEastAsia"/>
          </w:rPr>
          <w:fldChar w:fldCharType="separate"/>
        </w:r>
        <w:r w:rsidR="00DF637B">
          <w:rPr>
            <w:rFonts w:asciiTheme="minorEastAsia" w:eastAsiaTheme="minorEastAsia" w:hAnsiTheme="minorEastAsia"/>
          </w:rPr>
          <w:t>II</w:t>
        </w:r>
        <w:r>
          <w:rPr>
            <w:rFonts w:asciiTheme="minorEastAsia" w:eastAsiaTheme="minorEastAsia" w:hAnsiTheme="minorEastAsia"/>
          </w:rPr>
          <w:fldChar w:fldCharType="end"/>
        </w:r>
      </w:hyperlink>
    </w:p>
    <w:p w:rsidR="00EC51B2" w:rsidRDefault="00B01B1C">
      <w:pPr>
        <w:pStyle w:val="40"/>
        <w:rPr>
          <w:rFonts w:asciiTheme="minorEastAsia" w:eastAsiaTheme="minorEastAsia" w:hAnsiTheme="minorEastAsia"/>
          <w:kern w:val="2"/>
          <w:szCs w:val="22"/>
        </w:rPr>
      </w:pPr>
      <w:hyperlink w:anchor="_Toc530991294" w:history="1">
        <w:r w:rsidR="00DF637B">
          <w:rPr>
            <w:rStyle w:val="aff6"/>
            <w:rFonts w:asciiTheme="minorEastAsia" w:eastAsiaTheme="minorEastAsia" w:hAnsiTheme="minorEastAsia"/>
          </w:rPr>
          <w:t>1</w:t>
        </w:r>
        <w:r w:rsidR="00DF637B">
          <w:rPr>
            <w:rStyle w:val="aff6"/>
            <w:rFonts w:asciiTheme="minorEastAsia" w:eastAsiaTheme="minorEastAsia" w:hAnsiTheme="minorEastAsia" w:hint="eastAsia"/>
          </w:rPr>
          <w:t xml:space="preserve"> 范围</w:t>
        </w:r>
        <w:r w:rsidR="00DF637B">
          <w:rPr>
            <w:rFonts w:asciiTheme="minorEastAsia" w:eastAsiaTheme="minorEastAsia" w:hAnsiTheme="minorEastAsia"/>
          </w:rPr>
          <w:tab/>
        </w:r>
        <w:r>
          <w:rPr>
            <w:rFonts w:asciiTheme="minorEastAsia" w:eastAsiaTheme="minorEastAsia" w:hAnsiTheme="minorEastAsia"/>
          </w:rPr>
          <w:fldChar w:fldCharType="begin"/>
        </w:r>
        <w:r w:rsidR="00DF637B">
          <w:rPr>
            <w:rFonts w:asciiTheme="minorEastAsia" w:eastAsiaTheme="minorEastAsia" w:hAnsiTheme="minorEastAsia"/>
          </w:rPr>
          <w:instrText xml:space="preserve"> PAGEREF _Toc530991294 \h </w:instrText>
        </w:r>
        <w:r>
          <w:rPr>
            <w:rFonts w:asciiTheme="minorEastAsia" w:eastAsiaTheme="minorEastAsia" w:hAnsiTheme="minorEastAsia"/>
          </w:rPr>
        </w:r>
        <w:r>
          <w:rPr>
            <w:rFonts w:asciiTheme="minorEastAsia" w:eastAsiaTheme="minorEastAsia" w:hAnsiTheme="minorEastAsia"/>
          </w:rPr>
          <w:fldChar w:fldCharType="separate"/>
        </w:r>
        <w:r w:rsidR="00DF637B">
          <w:rPr>
            <w:rFonts w:asciiTheme="minorEastAsia" w:eastAsiaTheme="minorEastAsia" w:hAnsiTheme="minorEastAsia"/>
          </w:rPr>
          <w:t>1</w:t>
        </w:r>
        <w:r>
          <w:rPr>
            <w:rFonts w:asciiTheme="minorEastAsia" w:eastAsiaTheme="minorEastAsia" w:hAnsiTheme="minorEastAsia"/>
          </w:rPr>
          <w:fldChar w:fldCharType="end"/>
        </w:r>
      </w:hyperlink>
    </w:p>
    <w:p w:rsidR="00EC51B2" w:rsidRDefault="00B01B1C">
      <w:pPr>
        <w:pStyle w:val="40"/>
        <w:rPr>
          <w:rFonts w:asciiTheme="minorEastAsia" w:eastAsiaTheme="minorEastAsia" w:hAnsiTheme="minorEastAsia"/>
        </w:rPr>
      </w:pPr>
      <w:hyperlink w:anchor="_Toc530991295" w:history="1">
        <w:r w:rsidR="00DF637B">
          <w:rPr>
            <w:rStyle w:val="aff6"/>
            <w:rFonts w:asciiTheme="minorEastAsia" w:eastAsiaTheme="minorEastAsia" w:hAnsiTheme="minorEastAsia"/>
          </w:rPr>
          <w:t>2</w:t>
        </w:r>
        <w:r w:rsidR="00DF637B">
          <w:rPr>
            <w:rStyle w:val="aff6"/>
            <w:rFonts w:asciiTheme="minorEastAsia" w:eastAsiaTheme="minorEastAsia" w:hAnsiTheme="minorEastAsia" w:hint="eastAsia"/>
          </w:rPr>
          <w:t xml:space="preserve"> 规范性引用文件</w:t>
        </w:r>
        <w:r w:rsidR="00DF637B">
          <w:rPr>
            <w:rFonts w:asciiTheme="minorEastAsia" w:eastAsiaTheme="minorEastAsia" w:hAnsiTheme="minorEastAsia"/>
          </w:rPr>
          <w:tab/>
        </w:r>
        <w:r>
          <w:rPr>
            <w:rFonts w:asciiTheme="minorEastAsia" w:eastAsiaTheme="minorEastAsia" w:hAnsiTheme="minorEastAsia"/>
          </w:rPr>
          <w:fldChar w:fldCharType="begin"/>
        </w:r>
        <w:r w:rsidR="00DF637B">
          <w:rPr>
            <w:rFonts w:asciiTheme="minorEastAsia" w:eastAsiaTheme="minorEastAsia" w:hAnsiTheme="minorEastAsia"/>
          </w:rPr>
          <w:instrText xml:space="preserve"> PAGEREF _Toc530991295 \h </w:instrText>
        </w:r>
        <w:r>
          <w:rPr>
            <w:rFonts w:asciiTheme="minorEastAsia" w:eastAsiaTheme="minorEastAsia" w:hAnsiTheme="minorEastAsia"/>
          </w:rPr>
        </w:r>
        <w:r>
          <w:rPr>
            <w:rFonts w:asciiTheme="minorEastAsia" w:eastAsiaTheme="minorEastAsia" w:hAnsiTheme="minorEastAsia"/>
          </w:rPr>
          <w:fldChar w:fldCharType="separate"/>
        </w:r>
        <w:r w:rsidR="00DF637B">
          <w:rPr>
            <w:rFonts w:asciiTheme="minorEastAsia" w:eastAsiaTheme="minorEastAsia" w:hAnsiTheme="minorEastAsia"/>
          </w:rPr>
          <w:t>1</w:t>
        </w:r>
        <w:r>
          <w:rPr>
            <w:rFonts w:asciiTheme="minorEastAsia" w:eastAsiaTheme="minorEastAsia" w:hAnsiTheme="minorEastAsia"/>
          </w:rPr>
          <w:fldChar w:fldCharType="end"/>
        </w:r>
      </w:hyperlink>
    </w:p>
    <w:p w:rsidR="00EC51B2" w:rsidRDefault="00DF637B">
      <w:pPr>
        <w:pStyle w:val="40"/>
        <w:rPr>
          <w:rFonts w:asciiTheme="minorEastAsia" w:eastAsiaTheme="minorEastAsia" w:hAnsiTheme="minorEastAsia"/>
          <w:kern w:val="2"/>
          <w:szCs w:val="22"/>
        </w:rPr>
      </w:pPr>
      <w:r>
        <w:rPr>
          <w:rFonts w:asciiTheme="minorEastAsia" w:eastAsiaTheme="minorEastAsia" w:hAnsiTheme="minorEastAsia" w:hint="eastAsia"/>
        </w:rPr>
        <w:t>3 术语和定义</w:t>
      </w:r>
      <w:r>
        <w:rPr>
          <w:rFonts w:asciiTheme="minorEastAsia" w:eastAsiaTheme="minorEastAsia" w:hAnsiTheme="minorEastAsia"/>
        </w:rPr>
        <w:tab/>
      </w:r>
      <w:r w:rsidR="00B01B1C">
        <w:rPr>
          <w:rFonts w:asciiTheme="minorEastAsia" w:eastAsiaTheme="minorEastAsia" w:hAnsiTheme="minorEastAsia"/>
        </w:rPr>
        <w:fldChar w:fldCharType="begin"/>
      </w:r>
      <w:r>
        <w:rPr>
          <w:rFonts w:asciiTheme="minorEastAsia" w:eastAsiaTheme="minorEastAsia" w:hAnsiTheme="minorEastAsia"/>
        </w:rPr>
        <w:instrText xml:space="preserve"> PAGEREF _Toc530991305 \h </w:instrText>
      </w:r>
      <w:r w:rsidR="00B01B1C">
        <w:rPr>
          <w:rFonts w:asciiTheme="minorEastAsia" w:eastAsiaTheme="minorEastAsia" w:hAnsiTheme="minorEastAsia"/>
        </w:rPr>
      </w:r>
      <w:r w:rsidR="00B01B1C">
        <w:rPr>
          <w:rFonts w:asciiTheme="minorEastAsia" w:eastAsiaTheme="minorEastAsia" w:hAnsiTheme="minorEastAsia"/>
        </w:rPr>
        <w:fldChar w:fldCharType="separate"/>
      </w:r>
      <w:r>
        <w:rPr>
          <w:rFonts w:asciiTheme="minorEastAsia" w:eastAsiaTheme="minorEastAsia" w:hAnsiTheme="minorEastAsia"/>
        </w:rPr>
        <w:t>1</w:t>
      </w:r>
      <w:r w:rsidR="00B01B1C">
        <w:rPr>
          <w:rFonts w:asciiTheme="minorEastAsia" w:eastAsiaTheme="minorEastAsia" w:hAnsiTheme="minorEastAsia"/>
        </w:rPr>
        <w:fldChar w:fldCharType="end"/>
      </w:r>
    </w:p>
    <w:p w:rsidR="00EC51B2" w:rsidRDefault="00B01B1C">
      <w:pPr>
        <w:pStyle w:val="60"/>
        <w:rPr>
          <w:rFonts w:asciiTheme="minorEastAsia" w:eastAsiaTheme="minorEastAsia" w:hAnsiTheme="minorEastAsia"/>
          <w:kern w:val="2"/>
          <w:szCs w:val="22"/>
        </w:rPr>
      </w:pPr>
      <w:hyperlink w:anchor="_Toc530991306" w:history="1">
        <w:r w:rsidR="00DF637B">
          <w:rPr>
            <w:rStyle w:val="aff6"/>
            <w:rFonts w:asciiTheme="minorEastAsia" w:eastAsiaTheme="minorEastAsia" w:hAnsiTheme="minorEastAsia" w:hint="eastAsia"/>
          </w:rPr>
          <w:t xml:space="preserve">4 </w:t>
        </w:r>
        <w:r w:rsidR="00DF637B">
          <w:rPr>
            <w:rFonts w:asciiTheme="minorEastAsia" w:eastAsiaTheme="minorEastAsia" w:hAnsiTheme="minorEastAsia" w:hint="eastAsia"/>
          </w:rPr>
          <w:t>基本要求</w:t>
        </w:r>
        <w:r w:rsidR="00DF637B">
          <w:rPr>
            <w:rFonts w:asciiTheme="minorEastAsia" w:eastAsiaTheme="minorEastAsia" w:hAnsiTheme="minorEastAsia"/>
          </w:rPr>
          <w:tab/>
        </w:r>
        <w:r w:rsidR="00DF637B">
          <w:rPr>
            <w:rFonts w:asciiTheme="minorEastAsia" w:eastAsiaTheme="minorEastAsia" w:hAnsiTheme="minorEastAsia" w:hint="eastAsia"/>
          </w:rPr>
          <w:t>1</w:t>
        </w:r>
      </w:hyperlink>
    </w:p>
    <w:p w:rsidR="00EC51B2" w:rsidRDefault="00B01B1C">
      <w:pPr>
        <w:pStyle w:val="60"/>
        <w:rPr>
          <w:rFonts w:asciiTheme="minorEastAsia" w:eastAsiaTheme="minorEastAsia" w:hAnsiTheme="minorEastAsia"/>
          <w:szCs w:val="22"/>
        </w:rPr>
      </w:pPr>
      <w:hyperlink w:anchor="_Toc530991307" w:history="1">
        <w:r w:rsidR="00DF637B">
          <w:rPr>
            <w:rFonts w:asciiTheme="minorEastAsia" w:eastAsiaTheme="minorEastAsia" w:hAnsiTheme="minorEastAsia" w:hint="eastAsia"/>
            <w:szCs w:val="22"/>
          </w:rPr>
          <w:t>4.1需补充提供的文件资料</w:t>
        </w:r>
        <w:r w:rsidR="00DF637B">
          <w:rPr>
            <w:rFonts w:asciiTheme="minorEastAsia" w:eastAsiaTheme="minorEastAsia" w:hAnsiTheme="minorEastAsia" w:hint="eastAsia"/>
            <w:szCs w:val="22"/>
          </w:rPr>
          <w:tab/>
          <w:t>1</w:t>
        </w:r>
      </w:hyperlink>
    </w:p>
    <w:p w:rsidR="00EC51B2" w:rsidRDefault="00B01B1C">
      <w:pPr>
        <w:pStyle w:val="60"/>
        <w:rPr>
          <w:rFonts w:asciiTheme="minorEastAsia" w:eastAsiaTheme="minorEastAsia" w:hAnsiTheme="minorEastAsia"/>
          <w:szCs w:val="22"/>
        </w:rPr>
      </w:pPr>
      <w:r>
        <w:fldChar w:fldCharType="begin"/>
      </w:r>
      <w:r>
        <w:instrText>HYPERLINK \l "_Toc530991308"</w:instrText>
      </w:r>
      <w:r>
        <w:fldChar w:fldCharType="separate"/>
      </w:r>
      <w:r w:rsidR="00DF637B">
        <w:rPr>
          <w:rFonts w:asciiTheme="minorEastAsia" w:eastAsiaTheme="minorEastAsia" w:hAnsiTheme="minorEastAsia" w:hint="eastAsia"/>
          <w:szCs w:val="22"/>
        </w:rPr>
        <w:t>4.2</w:t>
      </w:r>
      <w:ins w:id="26" w:author="Administrator" w:date="2022-05-30T10:40:00Z">
        <w:r w:rsidR="000A2B3E" w:rsidRPr="000A2B3E">
          <w:rPr>
            <w:rFonts w:asciiTheme="minorEastAsia" w:eastAsiaTheme="minorEastAsia" w:hAnsiTheme="minorEastAsia" w:hint="eastAsia"/>
            <w:color w:val="FF0000"/>
            <w:szCs w:val="22"/>
            <w:rPrChange w:id="27" w:author="Administrator" w:date="2022-05-30T10:40:00Z">
              <w:rPr>
                <w:rFonts w:asciiTheme="minorEastAsia" w:eastAsiaTheme="minorEastAsia" w:hAnsiTheme="minorEastAsia" w:hint="eastAsia"/>
                <w:szCs w:val="22"/>
              </w:rPr>
            </w:rPrChange>
          </w:rPr>
          <w:t>编号规则</w:t>
        </w:r>
      </w:ins>
      <w:del w:id="28" w:author="Administrator" w:date="2022-05-30T10:40:00Z">
        <w:r w:rsidR="00DF637B" w:rsidDel="000A2B3E">
          <w:rPr>
            <w:rFonts w:asciiTheme="minorEastAsia" w:eastAsiaTheme="minorEastAsia" w:hAnsiTheme="minorEastAsia" w:hint="eastAsia"/>
            <w:szCs w:val="22"/>
          </w:rPr>
          <w:delText>型号表示方法</w:delText>
        </w:r>
      </w:del>
      <w:r w:rsidR="00DF637B">
        <w:rPr>
          <w:rFonts w:asciiTheme="minorEastAsia" w:eastAsiaTheme="minorEastAsia" w:hAnsiTheme="minorEastAsia" w:hint="eastAsia"/>
          <w:szCs w:val="22"/>
        </w:rPr>
        <w:tab/>
      </w:r>
      <w:del w:id="29" w:author="Administrator" w:date="2022-05-30T10:42:00Z">
        <w:r w:rsidR="00DF637B" w:rsidDel="000A2B3E">
          <w:rPr>
            <w:rFonts w:asciiTheme="minorEastAsia" w:eastAsiaTheme="minorEastAsia" w:hAnsiTheme="minorEastAsia" w:hint="eastAsia"/>
            <w:szCs w:val="22"/>
          </w:rPr>
          <w:delText>2</w:delText>
        </w:r>
      </w:del>
      <w:ins w:id="30" w:author="Administrator" w:date="2022-05-30T10:42:00Z">
        <w:r w:rsidR="000A2B3E">
          <w:rPr>
            <w:rFonts w:asciiTheme="minorEastAsia" w:eastAsiaTheme="minorEastAsia" w:hAnsiTheme="minorEastAsia" w:hint="eastAsia"/>
            <w:szCs w:val="22"/>
          </w:rPr>
          <w:t>1</w:t>
        </w:r>
      </w:ins>
      <w:r>
        <w:fldChar w:fldCharType="end"/>
      </w:r>
    </w:p>
    <w:p w:rsidR="00EC51B2" w:rsidRDefault="00B01B1C">
      <w:pPr>
        <w:pStyle w:val="60"/>
        <w:rPr>
          <w:rFonts w:asciiTheme="minorEastAsia" w:eastAsiaTheme="minorEastAsia" w:hAnsiTheme="minorEastAsia"/>
          <w:szCs w:val="22"/>
        </w:rPr>
      </w:pPr>
      <w:hyperlink w:anchor="_Toc530991307" w:history="1">
        <w:r w:rsidR="00DF637B">
          <w:rPr>
            <w:rFonts w:asciiTheme="minorEastAsia" w:eastAsiaTheme="minorEastAsia" w:hAnsiTheme="minorEastAsia" w:hint="eastAsia"/>
            <w:szCs w:val="22"/>
          </w:rPr>
          <w:t>4.3样机确定</w:t>
        </w:r>
        <w:r w:rsidR="00DF637B">
          <w:rPr>
            <w:rFonts w:asciiTheme="minorEastAsia" w:eastAsiaTheme="minorEastAsia" w:hAnsiTheme="minorEastAsia" w:hint="eastAsia"/>
            <w:szCs w:val="22"/>
          </w:rPr>
          <w:tab/>
          <w:t>2</w:t>
        </w:r>
      </w:hyperlink>
    </w:p>
    <w:p w:rsidR="00EC51B2" w:rsidRDefault="00B01B1C">
      <w:pPr>
        <w:pStyle w:val="60"/>
        <w:rPr>
          <w:rFonts w:asciiTheme="minorEastAsia" w:eastAsiaTheme="minorEastAsia" w:hAnsiTheme="minorEastAsia"/>
          <w:szCs w:val="22"/>
        </w:rPr>
      </w:pPr>
      <w:hyperlink w:anchor="_Toc530991308" w:history="1">
        <w:r w:rsidR="00DF637B">
          <w:rPr>
            <w:rFonts w:asciiTheme="minorEastAsia" w:eastAsiaTheme="minorEastAsia" w:hAnsiTheme="minorEastAsia" w:hint="eastAsia"/>
            <w:szCs w:val="22"/>
          </w:rPr>
          <w:t>4.4机型涵盖</w:t>
        </w:r>
        <w:r w:rsidR="00DF637B">
          <w:rPr>
            <w:rFonts w:asciiTheme="minorEastAsia" w:eastAsiaTheme="minorEastAsia" w:hAnsiTheme="minorEastAsia" w:hint="eastAsia"/>
            <w:szCs w:val="22"/>
          </w:rPr>
          <w:tab/>
          <w:t>2</w:t>
        </w:r>
      </w:hyperlink>
    </w:p>
    <w:p w:rsidR="00EC51B2" w:rsidRDefault="00B01B1C">
      <w:pPr>
        <w:pStyle w:val="60"/>
        <w:rPr>
          <w:rFonts w:asciiTheme="minorEastAsia" w:eastAsiaTheme="minorEastAsia" w:hAnsiTheme="minorEastAsia"/>
          <w:szCs w:val="22"/>
        </w:rPr>
      </w:pPr>
      <w:hyperlink w:anchor="_Toc530991308" w:history="1">
        <w:r w:rsidR="00DF637B">
          <w:rPr>
            <w:rFonts w:asciiTheme="minorEastAsia" w:eastAsiaTheme="minorEastAsia" w:hAnsiTheme="minorEastAsia" w:hint="eastAsia"/>
            <w:szCs w:val="22"/>
          </w:rPr>
          <w:t>4.5参数准确度及仪器设备</w:t>
        </w:r>
        <w:r w:rsidR="00DF637B">
          <w:rPr>
            <w:rFonts w:asciiTheme="minorEastAsia" w:eastAsiaTheme="minorEastAsia" w:hAnsiTheme="minorEastAsia" w:hint="eastAsia"/>
            <w:szCs w:val="22"/>
          </w:rPr>
          <w:tab/>
          <w:t>2</w:t>
        </w:r>
      </w:hyperlink>
    </w:p>
    <w:p w:rsidR="00EC51B2" w:rsidRDefault="00B01B1C">
      <w:pPr>
        <w:pStyle w:val="60"/>
        <w:rPr>
          <w:rFonts w:asciiTheme="minorEastAsia" w:eastAsiaTheme="minorEastAsia" w:hAnsiTheme="minorEastAsia"/>
          <w:kern w:val="2"/>
          <w:szCs w:val="22"/>
        </w:rPr>
      </w:pPr>
      <w:hyperlink w:anchor="_Toc530991309" w:history="1">
        <w:r w:rsidR="00DF637B">
          <w:rPr>
            <w:rStyle w:val="aff6"/>
            <w:rFonts w:asciiTheme="minorEastAsia" w:eastAsiaTheme="minorEastAsia" w:hAnsiTheme="minorEastAsia" w:hint="eastAsia"/>
          </w:rPr>
          <w:t>5鉴定内容和方法</w:t>
        </w:r>
        <w:r w:rsidR="00DF637B">
          <w:rPr>
            <w:rFonts w:asciiTheme="minorEastAsia" w:eastAsiaTheme="minorEastAsia" w:hAnsiTheme="minorEastAsia"/>
          </w:rPr>
          <w:tab/>
        </w:r>
        <w:r w:rsidR="00DF637B">
          <w:rPr>
            <w:rFonts w:asciiTheme="minorEastAsia" w:eastAsiaTheme="minorEastAsia" w:hAnsiTheme="minorEastAsia" w:hint="eastAsia"/>
          </w:rPr>
          <w:t>2</w:t>
        </w:r>
      </w:hyperlink>
    </w:p>
    <w:p w:rsidR="00EC51B2" w:rsidRDefault="00B01B1C">
      <w:pPr>
        <w:pStyle w:val="40"/>
        <w:rPr>
          <w:rFonts w:asciiTheme="minorEastAsia" w:eastAsiaTheme="minorEastAsia" w:hAnsiTheme="minorEastAsia"/>
          <w:kern w:val="2"/>
          <w:szCs w:val="22"/>
        </w:rPr>
      </w:pPr>
      <w:hyperlink w:anchor="_Toc530991311" w:history="1">
        <w:r w:rsidR="00DF637B">
          <w:rPr>
            <w:rStyle w:val="aff6"/>
            <w:rFonts w:asciiTheme="minorEastAsia" w:eastAsiaTheme="minorEastAsia" w:hAnsiTheme="minorEastAsia" w:hint="eastAsia"/>
          </w:rPr>
          <w:t>5</w:t>
        </w:r>
        <w:r w:rsidR="00DF637B">
          <w:rPr>
            <w:rStyle w:val="aff6"/>
            <w:rFonts w:asciiTheme="minorEastAsia" w:eastAsiaTheme="minorEastAsia" w:hAnsiTheme="minorEastAsia"/>
          </w:rPr>
          <w:t>.</w:t>
        </w:r>
        <w:r w:rsidR="00DF637B">
          <w:rPr>
            <w:rStyle w:val="aff6"/>
            <w:rFonts w:asciiTheme="minorEastAsia" w:eastAsiaTheme="minorEastAsia" w:hAnsiTheme="minorEastAsia" w:hint="eastAsia"/>
          </w:rPr>
          <w:t>1一致性检查</w:t>
        </w:r>
        <w:r w:rsidR="00DF637B">
          <w:rPr>
            <w:rFonts w:asciiTheme="minorEastAsia" w:eastAsiaTheme="minorEastAsia" w:hAnsiTheme="minorEastAsia"/>
          </w:rPr>
          <w:tab/>
        </w:r>
        <w:r w:rsidR="00DF637B">
          <w:rPr>
            <w:rFonts w:asciiTheme="minorEastAsia" w:eastAsiaTheme="minorEastAsia" w:hAnsiTheme="minorEastAsia" w:hint="eastAsia"/>
          </w:rPr>
          <w:t>2</w:t>
        </w:r>
      </w:hyperlink>
    </w:p>
    <w:p w:rsidR="00EC51B2" w:rsidRDefault="00B01B1C">
      <w:pPr>
        <w:pStyle w:val="60"/>
        <w:rPr>
          <w:rFonts w:asciiTheme="minorEastAsia" w:eastAsiaTheme="minorEastAsia" w:hAnsiTheme="minorEastAsia"/>
          <w:kern w:val="2"/>
          <w:szCs w:val="22"/>
        </w:rPr>
      </w:pPr>
      <w:hyperlink w:anchor="_Toc530991312" w:history="1">
        <w:r w:rsidR="00DF637B">
          <w:rPr>
            <w:rStyle w:val="aff6"/>
            <w:rFonts w:asciiTheme="minorEastAsia" w:eastAsiaTheme="minorEastAsia" w:hAnsiTheme="minorEastAsia" w:hint="eastAsia"/>
          </w:rPr>
          <w:t>5</w:t>
        </w:r>
        <w:r w:rsidR="00DF637B">
          <w:rPr>
            <w:rStyle w:val="aff6"/>
            <w:rFonts w:asciiTheme="minorEastAsia" w:eastAsiaTheme="minorEastAsia" w:hAnsiTheme="minorEastAsia"/>
          </w:rPr>
          <w:t>.</w:t>
        </w:r>
        <w:r w:rsidR="00DF637B">
          <w:rPr>
            <w:rStyle w:val="aff6"/>
            <w:rFonts w:asciiTheme="minorEastAsia" w:eastAsiaTheme="minorEastAsia" w:hAnsiTheme="minorEastAsia" w:hint="eastAsia"/>
          </w:rPr>
          <w:t>2创新性评价</w:t>
        </w:r>
        <w:r w:rsidR="00DF637B">
          <w:rPr>
            <w:rFonts w:asciiTheme="minorEastAsia" w:eastAsiaTheme="minorEastAsia" w:hAnsiTheme="minorEastAsia"/>
          </w:rPr>
          <w:tab/>
        </w:r>
        <w:r w:rsidR="00DF637B">
          <w:rPr>
            <w:rFonts w:asciiTheme="minorEastAsia" w:eastAsiaTheme="minorEastAsia" w:hAnsiTheme="minorEastAsia" w:hint="eastAsia"/>
          </w:rPr>
          <w:t>3</w:t>
        </w:r>
      </w:hyperlink>
    </w:p>
    <w:p w:rsidR="00EC51B2" w:rsidRDefault="00B01B1C">
      <w:pPr>
        <w:pStyle w:val="60"/>
        <w:rPr>
          <w:rFonts w:asciiTheme="minorEastAsia" w:eastAsiaTheme="minorEastAsia" w:hAnsiTheme="minorEastAsia"/>
          <w:kern w:val="2"/>
          <w:szCs w:val="22"/>
        </w:rPr>
      </w:pPr>
      <w:hyperlink w:anchor="_Toc530991313" w:history="1">
        <w:r w:rsidR="00DF637B">
          <w:rPr>
            <w:rStyle w:val="aff6"/>
            <w:rFonts w:asciiTheme="minorEastAsia" w:eastAsiaTheme="minorEastAsia" w:hAnsiTheme="minorEastAsia" w:hint="eastAsia"/>
          </w:rPr>
          <w:t>5</w:t>
        </w:r>
        <w:r w:rsidR="00DF637B">
          <w:rPr>
            <w:rStyle w:val="aff6"/>
            <w:rFonts w:asciiTheme="minorEastAsia" w:eastAsiaTheme="minorEastAsia" w:hAnsiTheme="minorEastAsia"/>
          </w:rPr>
          <w:t>.</w:t>
        </w:r>
        <w:r w:rsidR="00DF637B">
          <w:rPr>
            <w:rStyle w:val="aff6"/>
            <w:rFonts w:asciiTheme="minorEastAsia" w:eastAsiaTheme="minorEastAsia" w:hAnsiTheme="minorEastAsia" w:hint="eastAsia"/>
          </w:rPr>
          <w:t>3安全性</w:t>
        </w:r>
        <w:r w:rsidR="00DF637B">
          <w:rPr>
            <w:rStyle w:val="aff6"/>
            <w:rFonts w:asciiTheme="minorEastAsia" w:eastAsiaTheme="minorEastAsia" w:hAnsiTheme="minorEastAsia" w:hint="eastAsia"/>
            <w:szCs w:val="22"/>
          </w:rPr>
          <w:t>检查</w:t>
        </w:r>
        <w:r w:rsidR="00DF637B">
          <w:rPr>
            <w:rFonts w:asciiTheme="minorEastAsia" w:eastAsiaTheme="minorEastAsia" w:hAnsiTheme="minorEastAsia"/>
          </w:rPr>
          <w:tab/>
        </w:r>
        <w:r w:rsidR="00DF637B">
          <w:rPr>
            <w:rFonts w:asciiTheme="minorEastAsia" w:eastAsiaTheme="minorEastAsia" w:hAnsiTheme="minorEastAsia" w:hint="eastAsia"/>
          </w:rPr>
          <w:t>3</w:t>
        </w:r>
      </w:hyperlink>
    </w:p>
    <w:p w:rsidR="00EC51B2" w:rsidRDefault="00B01B1C">
      <w:pPr>
        <w:pStyle w:val="60"/>
        <w:rPr>
          <w:rFonts w:asciiTheme="minorEastAsia" w:eastAsiaTheme="minorEastAsia" w:hAnsiTheme="minorEastAsia"/>
        </w:rPr>
      </w:pPr>
      <w:hyperlink w:anchor="_Toc530991314" w:history="1">
        <w:r w:rsidR="00DF637B">
          <w:rPr>
            <w:rStyle w:val="aff6"/>
            <w:rFonts w:asciiTheme="minorEastAsia" w:eastAsiaTheme="minorEastAsia" w:hAnsiTheme="minorEastAsia" w:hint="eastAsia"/>
          </w:rPr>
          <w:t>5</w:t>
        </w:r>
        <w:r w:rsidR="00DF637B">
          <w:rPr>
            <w:rStyle w:val="aff6"/>
            <w:rFonts w:asciiTheme="minorEastAsia" w:eastAsiaTheme="minorEastAsia" w:hAnsiTheme="minorEastAsia"/>
          </w:rPr>
          <w:t>.</w:t>
        </w:r>
        <w:r w:rsidR="00DF637B">
          <w:rPr>
            <w:rStyle w:val="aff6"/>
            <w:rFonts w:asciiTheme="minorEastAsia" w:eastAsiaTheme="minorEastAsia" w:hAnsiTheme="minorEastAsia" w:hint="eastAsia"/>
          </w:rPr>
          <w:t>4</w:t>
        </w:r>
        <w:r w:rsidR="00DF637B">
          <w:rPr>
            <w:rFonts w:asciiTheme="minorEastAsia" w:eastAsiaTheme="minorEastAsia" w:hAnsiTheme="minorEastAsia" w:hint="eastAsia"/>
          </w:rPr>
          <w:t>适用地区性能试验</w:t>
        </w:r>
        <w:r w:rsidR="00DF637B">
          <w:rPr>
            <w:rFonts w:asciiTheme="minorEastAsia" w:eastAsiaTheme="minorEastAsia" w:hAnsiTheme="minorEastAsia"/>
          </w:rPr>
          <w:tab/>
        </w:r>
        <w:r w:rsidR="00DF637B">
          <w:rPr>
            <w:rFonts w:asciiTheme="minorEastAsia" w:eastAsiaTheme="minorEastAsia" w:hAnsiTheme="minorEastAsia" w:hint="eastAsia"/>
          </w:rPr>
          <w:t>4</w:t>
        </w:r>
      </w:hyperlink>
    </w:p>
    <w:p w:rsidR="00EC51B2" w:rsidRDefault="00B01B1C">
      <w:pPr>
        <w:pStyle w:val="60"/>
        <w:rPr>
          <w:rFonts w:asciiTheme="minorEastAsia" w:eastAsiaTheme="minorEastAsia" w:hAnsiTheme="minorEastAsia"/>
        </w:rPr>
      </w:pPr>
      <w:hyperlink w:anchor="_Toc530991314" w:history="1">
        <w:r w:rsidR="00DF637B">
          <w:rPr>
            <w:rStyle w:val="aff6"/>
            <w:rFonts w:asciiTheme="minorEastAsia" w:eastAsiaTheme="minorEastAsia" w:hAnsiTheme="minorEastAsia" w:hint="eastAsia"/>
          </w:rPr>
          <w:t>5</w:t>
        </w:r>
        <w:r w:rsidR="00DF637B">
          <w:rPr>
            <w:rStyle w:val="aff6"/>
            <w:rFonts w:asciiTheme="minorEastAsia" w:eastAsiaTheme="minorEastAsia" w:hAnsiTheme="minorEastAsia"/>
          </w:rPr>
          <w:t>.</w:t>
        </w:r>
        <w:r w:rsidR="00DF637B">
          <w:rPr>
            <w:rStyle w:val="aff6"/>
            <w:rFonts w:asciiTheme="minorEastAsia" w:eastAsiaTheme="minorEastAsia" w:hAnsiTheme="minorEastAsia" w:hint="eastAsia"/>
          </w:rPr>
          <w:t>5</w:t>
        </w:r>
        <w:r w:rsidR="00DF637B">
          <w:rPr>
            <w:rFonts w:asciiTheme="minorEastAsia" w:eastAsiaTheme="minorEastAsia" w:hAnsiTheme="minorEastAsia" w:hint="eastAsia"/>
          </w:rPr>
          <w:t>综合判定规则</w:t>
        </w:r>
        <w:r w:rsidR="00DF637B">
          <w:rPr>
            <w:rFonts w:asciiTheme="minorEastAsia" w:eastAsiaTheme="minorEastAsia" w:hAnsiTheme="minorEastAsia"/>
          </w:rPr>
          <w:tab/>
        </w:r>
        <w:r w:rsidR="00DF637B">
          <w:rPr>
            <w:rFonts w:asciiTheme="minorEastAsia" w:eastAsiaTheme="minorEastAsia" w:hAnsiTheme="minorEastAsia" w:hint="eastAsia"/>
          </w:rPr>
          <w:t>5</w:t>
        </w:r>
      </w:hyperlink>
    </w:p>
    <w:p w:rsidR="00EC51B2" w:rsidRDefault="00B01B1C">
      <w:pPr>
        <w:pStyle w:val="20"/>
        <w:tabs>
          <w:tab w:val="right" w:leader="dot" w:pos="9345"/>
        </w:tabs>
        <w:rPr>
          <w:rFonts w:asciiTheme="minorEastAsia" w:eastAsiaTheme="minorEastAsia" w:hAnsiTheme="minorEastAsia"/>
          <w:kern w:val="2"/>
          <w:szCs w:val="22"/>
        </w:rPr>
      </w:pPr>
      <w:hyperlink w:anchor="_Toc530991321" w:history="1">
        <w:r w:rsidR="00DF637B">
          <w:rPr>
            <w:rStyle w:val="aff6"/>
            <w:rFonts w:asciiTheme="minorEastAsia" w:eastAsiaTheme="minorEastAsia" w:hAnsiTheme="minorEastAsia" w:hint="eastAsia"/>
          </w:rPr>
          <w:t>附录</w:t>
        </w:r>
        <w:r w:rsidR="00DF637B">
          <w:rPr>
            <w:rStyle w:val="aff6"/>
            <w:rFonts w:asciiTheme="minorEastAsia" w:eastAsiaTheme="minorEastAsia" w:hAnsiTheme="minorEastAsia"/>
          </w:rPr>
          <w:t>A</w:t>
        </w:r>
        <w:r w:rsidR="00DF637B">
          <w:rPr>
            <w:rStyle w:val="aff6"/>
            <w:rFonts w:asciiTheme="minorEastAsia" w:eastAsiaTheme="minorEastAsia" w:hAnsiTheme="minorEastAsia" w:hint="eastAsia"/>
          </w:rPr>
          <w:t>（规范性附录）产品规格表</w:t>
        </w:r>
        <w:r w:rsidR="00DF637B">
          <w:rPr>
            <w:rFonts w:asciiTheme="minorEastAsia" w:eastAsiaTheme="minorEastAsia" w:hAnsiTheme="minorEastAsia"/>
          </w:rPr>
          <w:tab/>
        </w:r>
        <w:r w:rsidR="00DF637B">
          <w:rPr>
            <w:rFonts w:asciiTheme="minorEastAsia" w:eastAsiaTheme="minorEastAsia" w:hAnsiTheme="minorEastAsia" w:hint="eastAsia"/>
          </w:rPr>
          <w:t>6</w:t>
        </w:r>
      </w:hyperlink>
    </w:p>
    <w:p w:rsidR="00EC51B2" w:rsidRDefault="00B01B1C">
      <w:pPr>
        <w:pStyle w:val="afffe"/>
        <w:rPr>
          <w:color w:val="000000"/>
        </w:rPr>
        <w:sectPr w:rsidR="00EC51B2">
          <w:headerReference w:type="even" r:id="rId14"/>
          <w:headerReference w:type="default" r:id="rId15"/>
          <w:footerReference w:type="even" r:id="rId16"/>
          <w:footerReference w:type="default" r:id="rId17"/>
          <w:pgSz w:w="11907" w:h="16839"/>
          <w:pgMar w:top="1418" w:right="1134" w:bottom="1134" w:left="1418" w:header="1021" w:footer="1021" w:gutter="0"/>
          <w:pgNumType w:fmt="upperRoman" w:start="1"/>
          <w:cols w:space="425"/>
          <w:docGrid w:type="lines" w:linePitch="312"/>
        </w:sectPr>
      </w:pPr>
      <w:r>
        <w:rPr>
          <w:rFonts w:hAnsi="宋体"/>
          <w:color w:val="FF0000"/>
        </w:rPr>
        <w:fldChar w:fldCharType="end"/>
      </w:r>
    </w:p>
    <w:p w:rsidR="00EC51B2" w:rsidRDefault="00DF637B">
      <w:pPr>
        <w:pStyle w:val="afff0"/>
        <w:keepNext/>
        <w:pageBreakBefore/>
        <w:numPr>
          <w:ilvl w:val="0"/>
          <w:numId w:val="7"/>
        </w:numPr>
        <w:rPr>
          <w:rFonts w:hAnsi="宋体"/>
          <w:color w:val="000000"/>
        </w:rPr>
      </w:pPr>
      <w:bookmarkStart w:id="39" w:name="_Toc530991293"/>
      <w:bookmarkStart w:id="40" w:name="SectionMark2"/>
      <w:bookmarkEnd w:id="22"/>
      <w:r>
        <w:rPr>
          <w:rFonts w:hint="eastAsia"/>
          <w:color w:val="000000"/>
        </w:rPr>
        <w:lastRenderedPageBreak/>
        <w:t>前    言</w:t>
      </w:r>
      <w:bookmarkEnd w:id="23"/>
      <w:bookmarkEnd w:id="24"/>
      <w:bookmarkEnd w:id="25"/>
      <w:bookmarkEnd w:id="39"/>
    </w:p>
    <w:p w:rsidR="00EC51B2" w:rsidRDefault="00DF637B">
      <w:pPr>
        <w:pStyle w:val="af8"/>
        <w:ind w:firstLine="420"/>
        <w:rPr>
          <w:color w:val="000000"/>
        </w:rPr>
      </w:pPr>
      <w:r>
        <w:rPr>
          <w:rFonts w:hint="eastAsia"/>
        </w:rPr>
        <w:t>本大纲依据TZ 6—</w:t>
      </w:r>
      <w:del w:id="41" w:author="Administrator" w:date="2022-05-29T15:34:00Z">
        <w:r w:rsidDel="00220996">
          <w:rPr>
            <w:rFonts w:hint="eastAsia"/>
          </w:rPr>
          <w:delText>2019</w:delText>
        </w:r>
      </w:del>
      <w:ins w:id="42" w:author="Administrator" w:date="2022-05-29T15:34:00Z">
        <w:r w:rsidR="00220996">
          <w:rPr>
            <w:rFonts w:hint="eastAsia"/>
          </w:rPr>
          <w:t>2021</w:t>
        </w:r>
      </w:ins>
      <w:r>
        <w:rPr>
          <w:rFonts w:hint="eastAsia"/>
        </w:rPr>
        <w:t>《农业机械专项鉴定大纲编写规则</w:t>
      </w:r>
      <w:r>
        <w:rPr>
          <w:rFonts w:hint="eastAsia"/>
          <w:color w:val="000000"/>
        </w:rPr>
        <w:t>》编制。</w:t>
      </w:r>
    </w:p>
    <w:p w:rsidR="00B01B1C" w:rsidRPr="00B01B1C" w:rsidRDefault="00B01B1C" w:rsidP="00B01B1C">
      <w:pPr>
        <w:pStyle w:val="af8"/>
        <w:ind w:firstLineChars="195" w:firstLine="409"/>
        <w:rPr>
          <w:ins w:id="43" w:author="Administrator" w:date="2022-05-30T09:53:00Z"/>
          <w:color w:val="FF0000"/>
          <w:rPrChange w:id="44" w:author="Administrator" w:date="2022-05-30T09:53:00Z">
            <w:rPr>
              <w:ins w:id="45" w:author="Administrator" w:date="2022-05-30T09:53:00Z"/>
            </w:rPr>
          </w:rPrChange>
        </w:rPr>
        <w:pPrChange w:id="46" w:author="Administrator" w:date="2022-05-30T09:53:00Z">
          <w:pPr>
            <w:pStyle w:val="af8"/>
            <w:ind w:firstLineChars="390" w:firstLine="819"/>
          </w:pPr>
        </w:pPrChange>
      </w:pPr>
      <w:ins w:id="47" w:author="Administrator" w:date="2022-05-30T09:53:00Z">
        <w:r w:rsidRPr="00B01B1C">
          <w:rPr>
            <w:rFonts w:hint="eastAsia"/>
            <w:color w:val="FF0000"/>
            <w:rPrChange w:id="48" w:author="Administrator" w:date="2022-05-30T09:53:00Z">
              <w:rPr>
                <w:rFonts w:hint="eastAsia"/>
              </w:rPr>
            </w:rPrChange>
          </w:rPr>
          <w:t>本大纲是对DG43/Z00</w:t>
        </w:r>
      </w:ins>
      <w:ins w:id="49" w:author="Administrator" w:date="2022-05-30T09:56:00Z">
        <w:r w:rsidR="000D75AD">
          <w:rPr>
            <w:rFonts w:hint="eastAsia"/>
            <w:color w:val="FF0000"/>
          </w:rPr>
          <w:t>6</w:t>
        </w:r>
      </w:ins>
      <w:ins w:id="50" w:author="Administrator" w:date="2022-05-30T09:53:00Z">
        <w:r w:rsidRPr="00B01B1C">
          <w:rPr>
            <w:rFonts w:hint="eastAsia"/>
            <w:color w:val="FF0000"/>
            <w:rPrChange w:id="51" w:author="Administrator" w:date="2022-05-30T09:53:00Z">
              <w:rPr>
                <w:rFonts w:hint="eastAsia"/>
              </w:rPr>
            </w:rPrChange>
          </w:rPr>
          <w:t>—2020《</w:t>
        </w:r>
      </w:ins>
      <w:ins w:id="52" w:author="Administrator" w:date="2022-05-30T09:56:00Z">
        <w:r w:rsidR="000D75AD">
          <w:rPr>
            <w:rFonts w:hint="eastAsia"/>
            <w:color w:val="FF0000"/>
          </w:rPr>
          <w:t>多层带式</w:t>
        </w:r>
      </w:ins>
      <w:ins w:id="53" w:author="Administrator" w:date="2022-05-30T09:57:00Z">
        <w:r w:rsidR="000D75AD">
          <w:rPr>
            <w:rFonts w:hint="eastAsia"/>
            <w:color w:val="FF0000"/>
          </w:rPr>
          <w:t>养蚕设备</w:t>
        </w:r>
      </w:ins>
      <w:ins w:id="54" w:author="Administrator" w:date="2022-05-30T09:53:00Z">
        <w:r w:rsidRPr="00B01B1C">
          <w:rPr>
            <w:rFonts w:hint="eastAsia"/>
            <w:color w:val="FF0000"/>
            <w:rPrChange w:id="55" w:author="Administrator" w:date="2022-05-30T09:53:00Z">
              <w:rPr>
                <w:rFonts w:hint="eastAsia"/>
              </w:rPr>
            </w:rPrChange>
          </w:rPr>
          <w:t>》的修订。</w:t>
        </w:r>
      </w:ins>
    </w:p>
    <w:p w:rsidR="00B01B1C" w:rsidRPr="00B01B1C" w:rsidRDefault="00B01B1C" w:rsidP="00B01B1C">
      <w:pPr>
        <w:pStyle w:val="af8"/>
        <w:ind w:firstLineChars="195" w:firstLine="409"/>
        <w:rPr>
          <w:ins w:id="56" w:author="Administrator" w:date="2022-05-30T09:53:00Z"/>
          <w:color w:val="FF0000"/>
          <w:rPrChange w:id="57" w:author="Administrator" w:date="2022-05-30T09:53:00Z">
            <w:rPr>
              <w:ins w:id="58" w:author="Administrator" w:date="2022-05-30T09:53:00Z"/>
            </w:rPr>
          </w:rPrChange>
        </w:rPr>
        <w:pPrChange w:id="59" w:author="Administrator" w:date="2022-05-30T09:53:00Z">
          <w:pPr>
            <w:pStyle w:val="af8"/>
            <w:ind w:firstLineChars="390" w:firstLine="819"/>
          </w:pPr>
        </w:pPrChange>
      </w:pPr>
      <w:ins w:id="60" w:author="Administrator" w:date="2022-05-30T09:53:00Z">
        <w:r w:rsidRPr="00B01B1C">
          <w:rPr>
            <w:rFonts w:hint="eastAsia"/>
            <w:color w:val="FF0000"/>
            <w:rPrChange w:id="61" w:author="Administrator" w:date="2022-05-30T09:53:00Z">
              <w:rPr>
                <w:rFonts w:hint="eastAsia"/>
              </w:rPr>
            </w:rPrChange>
          </w:rPr>
          <w:t>本大纲与DG43/Z00</w:t>
        </w:r>
      </w:ins>
      <w:ins w:id="62" w:author="Administrator" w:date="2022-05-30T09:56:00Z">
        <w:r w:rsidR="000D75AD">
          <w:rPr>
            <w:rFonts w:hint="eastAsia"/>
            <w:color w:val="FF0000"/>
          </w:rPr>
          <w:t>6</w:t>
        </w:r>
      </w:ins>
      <w:ins w:id="63" w:author="Administrator" w:date="2022-05-30T09:53:00Z">
        <w:r w:rsidRPr="00B01B1C">
          <w:rPr>
            <w:rFonts w:hint="eastAsia"/>
            <w:color w:val="FF0000"/>
            <w:rPrChange w:id="64" w:author="Administrator" w:date="2022-05-30T09:53:00Z">
              <w:rPr>
                <w:rFonts w:hint="eastAsia"/>
              </w:rPr>
            </w:rPrChange>
          </w:rPr>
          <w:t>—2020相比，除编辑性修改外，主要技术内容变化如下：</w:t>
        </w:r>
      </w:ins>
    </w:p>
    <w:p w:rsidR="00B01B1C" w:rsidRPr="00B01B1C" w:rsidRDefault="00B01B1C" w:rsidP="00B01B1C">
      <w:pPr>
        <w:pStyle w:val="af8"/>
        <w:ind w:firstLineChars="195" w:firstLine="409"/>
        <w:rPr>
          <w:ins w:id="65" w:author="Administrator" w:date="2022-05-30T09:53:00Z"/>
          <w:color w:val="FF0000"/>
          <w:rPrChange w:id="66" w:author="Administrator" w:date="2022-05-30T09:53:00Z">
            <w:rPr>
              <w:ins w:id="67" w:author="Administrator" w:date="2022-05-30T09:53:00Z"/>
            </w:rPr>
          </w:rPrChange>
        </w:rPr>
        <w:pPrChange w:id="68" w:author="Administrator" w:date="2022-05-30T09:53:00Z">
          <w:pPr>
            <w:pStyle w:val="af8"/>
            <w:ind w:firstLineChars="390" w:firstLine="819"/>
          </w:pPr>
        </w:pPrChange>
      </w:pPr>
      <w:ins w:id="69" w:author="Administrator" w:date="2022-05-30T09:53:00Z">
        <w:r w:rsidRPr="00B01B1C">
          <w:rPr>
            <w:rFonts w:hint="eastAsia"/>
            <w:color w:val="FF0000"/>
            <w:rPrChange w:id="70" w:author="Administrator" w:date="2022-05-30T09:53:00Z">
              <w:rPr>
                <w:rFonts w:hint="eastAsia"/>
              </w:rPr>
            </w:rPrChange>
          </w:rPr>
          <w:t>——修改了创新性评价内容。</w:t>
        </w:r>
      </w:ins>
    </w:p>
    <w:p w:rsidR="00EC51B2" w:rsidDel="000D75AD" w:rsidRDefault="00DF637B">
      <w:pPr>
        <w:pStyle w:val="af8"/>
        <w:ind w:firstLine="420"/>
        <w:rPr>
          <w:del w:id="71" w:author="Administrator" w:date="2022-05-30T09:53:00Z"/>
        </w:rPr>
      </w:pPr>
      <w:del w:id="72" w:author="Administrator" w:date="2022-05-30T09:53:00Z">
        <w:r w:rsidDel="000D75AD">
          <w:rPr>
            <w:rFonts w:hint="eastAsia"/>
          </w:rPr>
          <w:delText>本大纲为首次制定。</w:delText>
        </w:r>
      </w:del>
    </w:p>
    <w:p w:rsidR="00EC51B2" w:rsidRDefault="00DF637B">
      <w:pPr>
        <w:pStyle w:val="af8"/>
        <w:ind w:firstLine="420"/>
      </w:pPr>
      <w:r>
        <w:rPr>
          <w:rFonts w:hint="eastAsia"/>
        </w:rPr>
        <w:t>本大纲由湖南省农业农村厅提出。</w:t>
      </w:r>
    </w:p>
    <w:p w:rsidR="00EC51B2" w:rsidRDefault="00DF637B">
      <w:pPr>
        <w:pStyle w:val="af8"/>
        <w:ind w:firstLine="420"/>
      </w:pPr>
      <w:r>
        <w:rPr>
          <w:rFonts w:hint="eastAsia"/>
        </w:rPr>
        <w:t>本大纲由湖南省农业机械鉴定站技术归口。</w:t>
      </w:r>
    </w:p>
    <w:p w:rsidR="00EC51B2" w:rsidRDefault="00DF637B">
      <w:pPr>
        <w:pStyle w:val="af8"/>
        <w:ind w:firstLine="420"/>
      </w:pPr>
      <w:r>
        <w:rPr>
          <w:rFonts w:hint="eastAsia"/>
          <w:color w:val="000000"/>
        </w:rPr>
        <w:t>本大纲起草单位：</w:t>
      </w:r>
      <w:r>
        <w:rPr>
          <w:rFonts w:hint="eastAsia"/>
        </w:rPr>
        <w:t>湖南省农业机械鉴定站。</w:t>
      </w:r>
    </w:p>
    <w:p w:rsidR="00EC51B2" w:rsidRDefault="00DF637B">
      <w:pPr>
        <w:pStyle w:val="af8"/>
        <w:ind w:firstLine="420"/>
        <w:sectPr w:rsidR="00EC51B2">
          <w:pgSz w:w="11907" w:h="16839"/>
          <w:pgMar w:top="1418" w:right="1134" w:bottom="1134" w:left="1418" w:header="1021" w:footer="1021" w:gutter="0"/>
          <w:pgNumType w:fmt="upperRoman"/>
          <w:cols w:space="425"/>
          <w:docGrid w:type="lines" w:linePitch="312"/>
        </w:sectPr>
      </w:pPr>
      <w:r>
        <w:rPr>
          <w:rFonts w:hint="eastAsia"/>
        </w:rPr>
        <w:t>本大纲主要起草人：范 浩、王健康、吴文科、徐果毅、龚道宽。</w:t>
      </w:r>
    </w:p>
    <w:p w:rsidR="00EC51B2" w:rsidRDefault="00DF637B">
      <w:pPr>
        <w:pStyle w:val="afffd"/>
        <w:spacing w:line="400" w:lineRule="exact"/>
      </w:pPr>
      <w:bookmarkStart w:id="73" w:name="SectionMark4"/>
      <w:bookmarkEnd w:id="40"/>
      <w:r>
        <w:rPr>
          <w:rFonts w:hint="eastAsia"/>
        </w:rPr>
        <w:lastRenderedPageBreak/>
        <w:t>多层带式养蚕设备</w:t>
      </w:r>
    </w:p>
    <w:p w:rsidR="00EC51B2" w:rsidRDefault="00DF637B" w:rsidP="000A2B3E">
      <w:pPr>
        <w:pStyle w:val="af7"/>
        <w:spacing w:beforeLines="50" w:afterLines="50"/>
        <w:rPr>
          <w:szCs w:val="22"/>
        </w:rPr>
      </w:pPr>
      <w:bookmarkStart w:id="74" w:name="_Toc226514929"/>
      <w:bookmarkStart w:id="75" w:name="_Toc530991294"/>
      <w:bookmarkStart w:id="76" w:name="_Toc224849095"/>
      <w:bookmarkStart w:id="77" w:name="_Toc226514871"/>
      <w:r>
        <w:rPr>
          <w:rFonts w:ascii="黑体" w:hAnsi="黑体" w:cs="黑体" w:hint="eastAsia"/>
          <w:kern w:val="2"/>
          <w:szCs w:val="24"/>
        </w:rPr>
        <w:t xml:space="preserve">1 </w:t>
      </w:r>
      <w:r>
        <w:rPr>
          <w:rFonts w:hint="eastAsia"/>
          <w:szCs w:val="22"/>
        </w:rPr>
        <w:t>范围</w:t>
      </w:r>
      <w:bookmarkEnd w:id="74"/>
      <w:bookmarkEnd w:id="75"/>
      <w:bookmarkEnd w:id="76"/>
      <w:bookmarkEnd w:id="77"/>
    </w:p>
    <w:p w:rsidR="00EC51B2" w:rsidRDefault="00DF637B">
      <w:pPr>
        <w:pStyle w:val="af8"/>
        <w:tabs>
          <w:tab w:val="center" w:pos="4201"/>
          <w:tab w:val="right" w:leader="dot" w:pos="9298"/>
        </w:tabs>
        <w:ind w:firstLine="420"/>
      </w:pPr>
      <w:r>
        <w:rPr>
          <w:rFonts w:hint="eastAsia"/>
        </w:rPr>
        <w:t>本大纲规定了多层带式养蚕设备专项鉴定的鉴定内容、方法和判定规则。</w:t>
      </w:r>
    </w:p>
    <w:p w:rsidR="00EC51B2" w:rsidRDefault="00DF637B">
      <w:pPr>
        <w:pStyle w:val="af8"/>
        <w:tabs>
          <w:tab w:val="center" w:pos="4201"/>
          <w:tab w:val="right" w:leader="dot" w:pos="9298"/>
        </w:tabs>
        <w:ind w:firstLine="420"/>
      </w:pPr>
      <w:r>
        <w:rPr>
          <w:rFonts w:hint="eastAsia"/>
        </w:rPr>
        <w:t>本大纲适用于多层带式养蚕设备的专项鉴定。</w:t>
      </w:r>
    </w:p>
    <w:p w:rsidR="00EC51B2" w:rsidRDefault="00EC51B2">
      <w:pPr>
        <w:pStyle w:val="af8"/>
        <w:tabs>
          <w:tab w:val="center" w:pos="4201"/>
          <w:tab w:val="right" w:leader="dot" w:pos="9298"/>
        </w:tabs>
        <w:ind w:firstLine="420"/>
      </w:pPr>
    </w:p>
    <w:p w:rsidR="00EC51B2" w:rsidRDefault="00DF637B" w:rsidP="000A2B3E">
      <w:pPr>
        <w:pStyle w:val="af7"/>
        <w:spacing w:beforeLines="50" w:afterLines="50"/>
        <w:rPr>
          <w:szCs w:val="22"/>
        </w:rPr>
      </w:pPr>
      <w:bookmarkStart w:id="78" w:name="_Toc3081116"/>
      <w:bookmarkStart w:id="79" w:name="_Toc34030010"/>
      <w:bookmarkStart w:id="80" w:name="_Toc510154842"/>
      <w:bookmarkStart w:id="81" w:name="_Toc226514872"/>
      <w:bookmarkStart w:id="82" w:name="_Toc4396861"/>
      <w:bookmarkStart w:id="83" w:name="_Toc224849096"/>
      <w:bookmarkStart w:id="84" w:name="_Toc3082637"/>
      <w:bookmarkStart w:id="85" w:name="_Toc226514930"/>
      <w:bookmarkStart w:id="86" w:name="_Toc530991295"/>
      <w:bookmarkStart w:id="87" w:name="_Toc3082619"/>
      <w:bookmarkStart w:id="88" w:name="_Toc3083897"/>
      <w:bookmarkStart w:id="89" w:name="_Toc4378193"/>
      <w:bookmarkStart w:id="90" w:name="_Toc4425380"/>
      <w:bookmarkStart w:id="91" w:name="_Toc510155203"/>
      <w:bookmarkStart w:id="92" w:name="_Toc3882139"/>
      <w:bookmarkStart w:id="93" w:name="_Toc3083689"/>
      <w:bookmarkStart w:id="94" w:name="_Toc3083602"/>
      <w:bookmarkStart w:id="95" w:name="_Toc4396910"/>
      <w:bookmarkStart w:id="96" w:name="_Toc4423716"/>
      <w:bookmarkStart w:id="97" w:name="_Toc4383325"/>
      <w:bookmarkStart w:id="98" w:name="_Toc3083345"/>
      <w:bookmarkEnd w:id="73"/>
      <w:r>
        <w:rPr>
          <w:rFonts w:ascii="黑体" w:hAnsi="黑体" w:cs="黑体" w:hint="eastAsia"/>
          <w:kern w:val="2"/>
          <w:szCs w:val="24"/>
        </w:rPr>
        <w:t xml:space="preserve">2 </w:t>
      </w:r>
      <w:r>
        <w:rPr>
          <w:rFonts w:hint="eastAsia"/>
          <w:szCs w:val="22"/>
        </w:rPr>
        <w:t>规范性引用文件</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EC51B2" w:rsidRDefault="00DF637B">
      <w:pPr>
        <w:pStyle w:val="af8"/>
        <w:tabs>
          <w:tab w:val="center" w:pos="4201"/>
          <w:tab w:val="right" w:leader="dot" w:pos="9298"/>
        </w:tabs>
        <w:ind w:firstLine="420"/>
        <w:rPr>
          <w:szCs w:val="22"/>
        </w:rPr>
      </w:pPr>
      <w:bookmarkStart w:id="99" w:name="_Toc226514931"/>
      <w:bookmarkStart w:id="100" w:name="_Toc226514873"/>
      <w:bookmarkStart w:id="101" w:name="_Toc224849097"/>
      <w:r>
        <w:rPr>
          <w:rFonts w:hint="eastAsia"/>
          <w:szCs w:val="22"/>
        </w:rPr>
        <w:t xml:space="preserve">下列文件对于本文件的应用是必不可少的。凡是注日期的引用文件，仅注日期的版本适用于本文件，凡是不注日期的引用文件，其最新版本（包括所有的修改单）适用于本文件。 </w:t>
      </w:r>
    </w:p>
    <w:p w:rsidR="00EC51B2" w:rsidRDefault="00DF637B">
      <w:pPr>
        <w:pStyle w:val="af8"/>
        <w:tabs>
          <w:tab w:val="center" w:pos="4201"/>
          <w:tab w:val="right" w:leader="dot" w:pos="9298"/>
        </w:tabs>
        <w:ind w:firstLine="420"/>
        <w:rPr>
          <w:szCs w:val="22"/>
        </w:rPr>
      </w:pPr>
      <w:r>
        <w:rPr>
          <w:rFonts w:hint="eastAsia"/>
          <w:szCs w:val="22"/>
        </w:rPr>
        <w:t xml:space="preserve">GB 10396  农林拖拉机和机械、草坪和园艺动力机械  安全标志和危险图形  总则 </w:t>
      </w:r>
    </w:p>
    <w:p w:rsidR="00EC51B2" w:rsidRDefault="00DF637B" w:rsidP="000A2B3E">
      <w:pPr>
        <w:pStyle w:val="af7"/>
        <w:spacing w:beforeLines="50" w:afterLines="50"/>
        <w:rPr>
          <w:szCs w:val="22"/>
        </w:rPr>
      </w:pPr>
      <w:r>
        <w:rPr>
          <w:rFonts w:ascii="黑体" w:hAnsi="黑体" w:cs="黑体" w:hint="eastAsia"/>
          <w:kern w:val="2"/>
          <w:szCs w:val="24"/>
        </w:rPr>
        <w:t xml:space="preserve">3 </w:t>
      </w:r>
      <w:r>
        <w:rPr>
          <w:rFonts w:hint="eastAsia"/>
          <w:szCs w:val="22"/>
        </w:rPr>
        <w:t>术语和定义</w:t>
      </w:r>
    </w:p>
    <w:p w:rsidR="00EC51B2" w:rsidRDefault="00DF637B">
      <w:pPr>
        <w:spacing w:line="360" w:lineRule="auto"/>
        <w:ind w:right="43" w:firstLine="420"/>
        <w:jc w:val="left"/>
        <w:rPr>
          <w:rFonts w:ascii="宋体" w:hAnsi="宋体" w:cs="宋体"/>
        </w:rPr>
      </w:pPr>
      <w:r>
        <w:rPr>
          <w:rFonts w:ascii="宋体" w:hAnsi="宋体" w:cs="宋体"/>
        </w:rPr>
        <w:t>下列术语和定义适应于本</w:t>
      </w:r>
      <w:r>
        <w:rPr>
          <w:rFonts w:ascii="宋体" w:hAnsi="宋体" w:cs="宋体" w:hint="eastAsia"/>
        </w:rPr>
        <w:t>文件</w:t>
      </w:r>
      <w:r>
        <w:rPr>
          <w:rFonts w:ascii="宋体" w:hAnsi="宋体" w:cs="宋体"/>
        </w:rPr>
        <w:t xml:space="preserve">。 </w:t>
      </w:r>
    </w:p>
    <w:p w:rsidR="00EC51B2" w:rsidDel="000A2B3E" w:rsidRDefault="00DF637B" w:rsidP="000A2B3E">
      <w:pPr>
        <w:pStyle w:val="af7"/>
        <w:spacing w:beforeLines="50" w:afterLines="50"/>
        <w:rPr>
          <w:del w:id="102" w:author="Administrator" w:date="2022-05-30T10:38:00Z"/>
          <w:rFonts w:ascii="黑体" w:hAnsi="黑体"/>
          <w:szCs w:val="22"/>
        </w:rPr>
      </w:pPr>
      <w:r>
        <w:rPr>
          <w:rFonts w:ascii="黑体" w:hAnsi="黑体"/>
          <w:szCs w:val="22"/>
        </w:rPr>
        <w:t>3.1</w:t>
      </w:r>
    </w:p>
    <w:p w:rsidR="00000000" w:rsidRDefault="00DF637B" w:rsidP="000A2B3E">
      <w:pPr>
        <w:pStyle w:val="af7"/>
        <w:spacing w:beforeLines="50" w:afterLines="50"/>
        <w:rPr>
          <w:szCs w:val="22"/>
        </w:rPr>
        <w:pPrChange w:id="103" w:author="Administrator" w:date="2022-05-30T10:38:00Z">
          <w:pPr>
            <w:pStyle w:val="af7"/>
            <w:spacing w:beforeLines="50" w:afterLines="50"/>
            <w:ind w:firstLineChars="200" w:firstLine="420"/>
          </w:pPr>
        </w:pPrChange>
      </w:pPr>
      <w:r>
        <w:rPr>
          <w:rFonts w:hint="eastAsia"/>
          <w:szCs w:val="22"/>
        </w:rPr>
        <w:t>多层带式养蚕设备</w:t>
      </w:r>
      <w:r>
        <w:rPr>
          <w:rFonts w:hint="eastAsia"/>
          <w:szCs w:val="22"/>
        </w:rPr>
        <w:t xml:space="preserve"> </w:t>
      </w:r>
    </w:p>
    <w:p w:rsidR="00EC51B2" w:rsidRDefault="00DF637B">
      <w:pPr>
        <w:tabs>
          <w:tab w:val="left" w:pos="7328"/>
        </w:tabs>
        <w:ind w:firstLine="420"/>
        <w:jc w:val="left"/>
        <w:rPr>
          <w:rFonts w:ascii="宋体" w:hAnsi="宋体" w:cs="宋体"/>
          <w:color w:val="000000"/>
        </w:rPr>
      </w:pPr>
      <w:r>
        <w:rPr>
          <w:rFonts w:ascii="宋体" w:hAnsi="宋体" w:cs="宋体" w:hint="eastAsia"/>
          <w:color w:val="000000"/>
        </w:rPr>
        <w:t>采用多层输送带进行平床式养蚕的设备，主要由多层蚕床、可遥控升降机构、蚕网、簇和消毒机构等组成。</w:t>
      </w:r>
    </w:p>
    <w:p w:rsidR="00EC51B2" w:rsidRDefault="00DF637B" w:rsidP="000A2B3E">
      <w:pPr>
        <w:pStyle w:val="af7"/>
        <w:spacing w:beforeLines="50" w:afterLines="50"/>
        <w:rPr>
          <w:szCs w:val="22"/>
        </w:rPr>
      </w:pPr>
      <w:bookmarkStart w:id="104" w:name="_Toc530991301"/>
      <w:bookmarkStart w:id="105" w:name="_Toc388018672"/>
      <w:bookmarkStart w:id="106" w:name="_Toc528936751"/>
      <w:bookmarkStart w:id="107" w:name="_Toc528936749"/>
      <w:bookmarkStart w:id="108" w:name="_Toc530991299"/>
      <w:bookmarkStart w:id="109" w:name="_Toc528936753"/>
      <w:bookmarkStart w:id="110" w:name="_Toc388018676"/>
      <w:bookmarkStart w:id="111" w:name="_Toc530991303"/>
      <w:bookmarkStart w:id="112" w:name="_Toc445382442"/>
      <w:bookmarkStart w:id="113" w:name="_Toc453765799"/>
      <w:bookmarkStart w:id="114" w:name="_Toc387320422"/>
      <w:bookmarkStart w:id="115" w:name="_Toc388018674"/>
      <w:bookmarkStart w:id="116" w:name="_Toc387320424"/>
      <w:bookmarkStart w:id="117" w:name="_Toc452363115"/>
      <w:bookmarkStart w:id="118" w:name="_Toc387320426"/>
      <w:bookmarkStart w:id="119" w:name="_Toc445382440"/>
      <w:bookmarkStart w:id="120" w:name="_Toc445382438"/>
      <w:bookmarkStart w:id="121" w:name="_Toc138045026"/>
      <w:bookmarkStart w:id="122" w:name="_Toc138058183"/>
      <w:bookmarkStart w:id="123" w:name="_Toc223166022"/>
      <w:bookmarkStart w:id="124" w:name="_Toc530991305"/>
      <w:bookmarkStart w:id="125" w:name="_Toc145493889"/>
      <w:bookmarkStart w:id="126" w:name="_Toc138058134"/>
      <w:bookmarkStart w:id="127" w:name="_Toc138045041"/>
      <w:bookmarkStart w:id="128" w:name="_Toc149468544"/>
      <w:bookmarkStart w:id="129" w:name="_Toc138045077"/>
      <w:bookmarkStart w:id="130" w:name="_Toc2045863"/>
      <w:bookmarkStart w:id="131" w:name="_Toc2069005"/>
      <w:bookmarkStart w:id="132" w:name="_Toc3086527"/>
      <w:bookmarkStart w:id="133" w:name="_Toc2672585"/>
      <w:bookmarkStart w:id="134" w:name="_Toc2053638"/>
      <w:bookmarkStart w:id="135" w:name="_Toc533134705"/>
      <w:bookmarkStart w:id="136" w:name="_Toc533133848"/>
      <w:bookmarkStart w:id="137" w:name="_Toc533134663"/>
      <w:bookmarkStart w:id="138" w:name="_Toc2069324"/>
      <w:bookmarkStart w:id="139" w:name="_Toc2045677"/>
      <w:bookmarkStart w:id="140" w:name="_Toc3081260"/>
      <w:bookmarkStart w:id="141" w:name="_Toc2045698"/>
      <w:bookmarkStart w:id="142" w:name="_Toc2155120"/>
      <w:bookmarkStart w:id="143" w:name="_Toc2476492"/>
      <w:bookmarkStart w:id="144" w:name="_Toc533134727"/>
      <w:bookmarkStart w:id="145" w:name="_Toc533213587"/>
      <w:bookmarkStart w:id="146" w:name="_Toc2150277"/>
      <w:bookmarkStart w:id="147" w:name="_Toc2064728"/>
      <w:bookmarkStart w:id="148" w:name="_Toc2667538"/>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Pr>
          <w:rFonts w:ascii="黑体" w:hAnsi="黑体" w:cs="黑体" w:hint="eastAsia"/>
          <w:kern w:val="2"/>
          <w:szCs w:val="24"/>
        </w:rPr>
        <w:t xml:space="preserve">4 </w:t>
      </w:r>
      <w:r>
        <w:rPr>
          <w:rFonts w:hint="eastAsia"/>
          <w:szCs w:val="22"/>
        </w:rPr>
        <w:t>基本要求</w:t>
      </w:r>
      <w:bookmarkEnd w:id="121"/>
      <w:bookmarkEnd w:id="122"/>
      <w:bookmarkEnd w:id="123"/>
      <w:bookmarkEnd w:id="124"/>
      <w:bookmarkEnd w:id="125"/>
      <w:bookmarkEnd w:id="126"/>
      <w:bookmarkEnd w:id="127"/>
      <w:bookmarkEnd w:id="128"/>
      <w:bookmarkEnd w:id="129"/>
    </w:p>
    <w:p w:rsidR="00000000" w:rsidRDefault="00DF637B" w:rsidP="000A2B3E">
      <w:pPr>
        <w:pStyle w:val="af7"/>
        <w:spacing w:beforeLines="50" w:afterLines="50"/>
        <w:rPr>
          <w:szCs w:val="22"/>
        </w:rPr>
        <w:pPrChange w:id="149" w:author="Administrator" w:date="2022-05-30T10:37:00Z">
          <w:pPr>
            <w:pStyle w:val="af7"/>
            <w:spacing w:beforeLines="50" w:afterLines="50"/>
          </w:pPr>
        </w:pPrChange>
      </w:pPr>
      <w:bookmarkStart w:id="150" w:name="_Toc530991306"/>
      <w:bookmarkStart w:id="151" w:name="_Toc223166023"/>
      <w:bookmarkStart w:id="152" w:name="_Toc149468545"/>
      <w:bookmarkStart w:id="153" w:name="_Toc14808028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ascii="黑体" w:hAnsi="黑体" w:cs="黑体" w:hint="eastAsia"/>
          <w:kern w:val="2"/>
          <w:szCs w:val="24"/>
        </w:rPr>
        <w:t>4.1</w:t>
      </w:r>
      <w:r>
        <w:rPr>
          <w:rFonts w:hint="eastAsia"/>
          <w:szCs w:val="22"/>
        </w:rPr>
        <w:t xml:space="preserve">  </w:t>
      </w:r>
      <w:r>
        <w:rPr>
          <w:rFonts w:hint="eastAsia"/>
          <w:szCs w:val="22"/>
        </w:rPr>
        <w:t>需补充提供的</w:t>
      </w:r>
      <w:bookmarkEnd w:id="150"/>
      <w:bookmarkEnd w:id="151"/>
      <w:bookmarkEnd w:id="152"/>
      <w:bookmarkEnd w:id="153"/>
      <w:r>
        <w:rPr>
          <w:rFonts w:hint="eastAsia"/>
          <w:szCs w:val="22"/>
        </w:rPr>
        <w:t>文件资料</w:t>
      </w:r>
    </w:p>
    <w:p w:rsidR="00EC51B2" w:rsidRDefault="00DF637B">
      <w:pPr>
        <w:pStyle w:val="af8"/>
        <w:tabs>
          <w:tab w:val="center" w:pos="4201"/>
          <w:tab w:val="right" w:leader="dot" w:pos="9298"/>
        </w:tabs>
        <w:ind w:firstLineChars="195" w:firstLine="409"/>
      </w:pPr>
      <w:bookmarkStart w:id="154" w:name="_Toc530991307"/>
      <w:bookmarkStart w:id="155" w:name="_Toc224116315"/>
      <w:bookmarkStart w:id="156" w:name="_Toc149468552"/>
      <w:bookmarkEnd w:id="99"/>
      <w:bookmarkEnd w:id="100"/>
      <w:bookmarkEnd w:id="101"/>
      <w:r>
        <w:rPr>
          <w:rFonts w:hint="eastAsia"/>
        </w:rPr>
        <w:t>除申请时提交的材料之外，需补充提供以下材料：</w:t>
      </w:r>
    </w:p>
    <w:p w:rsidR="00EC51B2" w:rsidRDefault="00DF637B">
      <w:pPr>
        <w:pStyle w:val="af8"/>
        <w:tabs>
          <w:tab w:val="center" w:pos="4201"/>
          <w:tab w:val="right" w:leader="dot" w:pos="9298"/>
        </w:tabs>
        <w:ind w:firstLine="420"/>
      </w:pPr>
      <w:r>
        <w:rPr>
          <w:rFonts w:hint="eastAsia"/>
        </w:rPr>
        <w:t>a) 产品规格表（见附录A）一份；</w:t>
      </w:r>
    </w:p>
    <w:p w:rsidR="00EC51B2" w:rsidRDefault="00DF637B">
      <w:pPr>
        <w:pStyle w:val="af8"/>
        <w:tabs>
          <w:tab w:val="center" w:pos="4201"/>
          <w:tab w:val="right" w:leader="dot" w:pos="9298"/>
        </w:tabs>
        <w:ind w:firstLine="420"/>
      </w:pPr>
      <w:r>
        <w:rPr>
          <w:rFonts w:hint="eastAsia"/>
        </w:rPr>
        <w:t>b) 样机照片(左前方45°、右前方45°、正后方、产品铭牌各1张)；</w:t>
      </w:r>
    </w:p>
    <w:p w:rsidR="00EC51B2" w:rsidRDefault="00DF637B">
      <w:pPr>
        <w:pStyle w:val="af8"/>
        <w:tabs>
          <w:tab w:val="center" w:pos="4201"/>
          <w:tab w:val="right" w:leader="dot" w:pos="9298"/>
        </w:tabs>
        <w:ind w:firstLine="420"/>
      </w:pPr>
      <w:r>
        <w:rPr>
          <w:rFonts w:hint="eastAsia"/>
        </w:rPr>
        <w:t>c) 创新性证明材料（下列材料之一：整机或部件的发明专利，实用新型专利，科技成果评价证书，科技成果查新报告， 采用新技术、新工艺、新材料、具备新功能的证明材料）；</w:t>
      </w:r>
    </w:p>
    <w:p w:rsidR="00EC51B2" w:rsidRDefault="00DF637B">
      <w:pPr>
        <w:pStyle w:val="af8"/>
        <w:tabs>
          <w:tab w:val="center" w:pos="4201"/>
          <w:tab w:val="right" w:leader="dot" w:pos="9298"/>
        </w:tabs>
        <w:ind w:firstLine="420"/>
      </w:pPr>
      <w:r>
        <w:rPr>
          <w:rFonts w:hint="eastAsia"/>
        </w:rPr>
        <w:t>d） 承诺书一份。</w:t>
      </w:r>
    </w:p>
    <w:p w:rsidR="00EC51B2" w:rsidRDefault="00DF637B">
      <w:pPr>
        <w:pStyle w:val="af8"/>
        <w:tabs>
          <w:tab w:val="center" w:pos="4201"/>
          <w:tab w:val="right" w:leader="dot" w:pos="9298"/>
        </w:tabs>
        <w:ind w:firstLine="420"/>
      </w:pPr>
      <w:r>
        <w:rPr>
          <w:rFonts w:hint="eastAsia"/>
        </w:rPr>
        <w:t>以上材料需并加盖制造商公章。</w:t>
      </w:r>
    </w:p>
    <w:p w:rsidR="00EC51B2" w:rsidRPr="000A2B3E" w:rsidRDefault="00DF637B" w:rsidP="000A2B3E">
      <w:pPr>
        <w:pStyle w:val="af7"/>
        <w:spacing w:beforeLines="50" w:afterLines="50"/>
        <w:rPr>
          <w:color w:val="FF0000"/>
          <w:szCs w:val="22"/>
          <w:rPrChange w:id="157" w:author="Administrator" w:date="2022-05-30T10:40:00Z">
            <w:rPr>
              <w:szCs w:val="22"/>
            </w:rPr>
          </w:rPrChange>
        </w:rPr>
      </w:pPr>
      <w:r>
        <w:rPr>
          <w:rFonts w:ascii="黑体" w:hAnsi="黑体" w:cs="黑体" w:hint="eastAsia"/>
          <w:kern w:val="2"/>
          <w:szCs w:val="24"/>
        </w:rPr>
        <w:t xml:space="preserve">4.2 </w:t>
      </w:r>
      <w:del w:id="158" w:author="Administrator" w:date="2022-05-30T10:39:00Z">
        <w:r w:rsidRPr="000A2B3E" w:rsidDel="000A2B3E">
          <w:rPr>
            <w:rFonts w:hint="eastAsia"/>
            <w:color w:val="FF0000"/>
            <w:szCs w:val="22"/>
            <w:rPrChange w:id="159" w:author="Administrator" w:date="2022-05-30T10:40:00Z">
              <w:rPr>
                <w:rFonts w:hint="eastAsia"/>
                <w:szCs w:val="22"/>
              </w:rPr>
            </w:rPrChange>
          </w:rPr>
          <w:delText>型号表示方法</w:delText>
        </w:r>
      </w:del>
      <w:ins w:id="160" w:author="Administrator" w:date="2022-05-30T10:39:00Z">
        <w:r w:rsidR="000A2B3E" w:rsidRPr="000A2B3E">
          <w:rPr>
            <w:rFonts w:hint="eastAsia"/>
            <w:color w:val="FF0000"/>
            <w:szCs w:val="22"/>
            <w:rPrChange w:id="161" w:author="Administrator" w:date="2022-05-30T10:40:00Z">
              <w:rPr>
                <w:rFonts w:hint="eastAsia"/>
                <w:szCs w:val="22"/>
              </w:rPr>
            </w:rPrChange>
          </w:rPr>
          <w:t>编号规则</w:t>
        </w:r>
      </w:ins>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10"/>
        <w:jc w:val="left"/>
        <w:rPr>
          <w:rFonts w:ascii="宋体" w:hAnsi="宋体" w:cs="宋体"/>
        </w:rPr>
      </w:pPr>
      <w:r>
        <w:rPr>
          <w:rFonts w:ascii="宋体" w:hAnsi="宋体" w:cs="宋体" w:hint="eastAsia"/>
        </w:rPr>
        <w:t>多层带式养蚕设备</w:t>
      </w:r>
      <w:r>
        <w:rPr>
          <w:rFonts w:ascii="宋体" w:hAnsi="宋体" w:cs="宋体"/>
        </w:rPr>
        <w:t>由下列代号和主参数组成。</w:t>
      </w:r>
    </w:p>
    <w:p w:rsidR="00EC51B2" w:rsidRDefault="00EC5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rPr>
      </w:pP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750" w:firstLine="1800"/>
        <w:rPr>
          <w:rFonts w:ascii="宋体" w:hAnsi="宋体" w:cs="宋体"/>
          <w:sz w:val="24"/>
          <w:u w:val="single"/>
        </w:rPr>
      </w:pPr>
      <w:r>
        <w:rPr>
          <w:rFonts w:ascii="宋体" w:hAnsi="宋体" w:cs="宋体"/>
          <w:sz w:val="24"/>
          <w:u w:val="single"/>
        </w:rPr>
        <w:t>CC</w:t>
      </w:r>
      <w:r>
        <w:rPr>
          <w:rFonts w:ascii="宋体" w:hAnsi="宋体" w:cs="宋体" w:hint="eastAsia"/>
          <w:sz w:val="24"/>
          <w:u w:val="single"/>
        </w:rPr>
        <w:t>D</w:t>
      </w:r>
      <w:r>
        <w:rPr>
          <w:rFonts w:ascii="宋体" w:hAnsi="宋体" w:cs="宋体"/>
          <w:sz w:val="24"/>
        </w:rPr>
        <w:t xml:space="preserve"> -</w:t>
      </w:r>
      <w:r>
        <w:rPr>
          <w:rFonts w:ascii="宋体" w:hAnsi="宋体" w:cs="宋体"/>
          <w:sz w:val="24"/>
          <w:u w:val="single"/>
        </w:rPr>
        <w:t>□</w:t>
      </w:r>
      <w:r>
        <w:rPr>
          <w:rFonts w:ascii="宋体" w:hAnsi="宋体" w:cs="宋体"/>
          <w:sz w:val="24"/>
        </w:rPr>
        <w:t>-</w:t>
      </w:r>
      <w:r>
        <w:rPr>
          <w:rFonts w:ascii="宋体" w:hAnsi="宋体" w:cs="宋体"/>
          <w:sz w:val="24"/>
          <w:u w:val="single"/>
        </w:rPr>
        <w:t>□</w:t>
      </w:r>
      <w:r>
        <w:rPr>
          <w:rFonts w:ascii="宋体" w:hAnsi="宋体" w:cs="宋体" w:hint="eastAsia"/>
          <w:sz w:val="24"/>
        </w:rPr>
        <w:t>-</w:t>
      </w:r>
      <w:r>
        <w:rPr>
          <w:rFonts w:ascii="宋体" w:hAnsi="宋体" w:cs="宋体"/>
          <w:sz w:val="24"/>
          <w:u w:val="single"/>
        </w:rPr>
        <w:t>□</w:t>
      </w:r>
    </w:p>
    <w:p w:rsidR="00EC51B2" w:rsidRDefault="00B0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50" w:firstLine="2520"/>
        <w:jc w:val="left"/>
        <w:rPr>
          <w:rFonts w:ascii="宋体" w:hAnsi="宋体" w:cs="宋体"/>
        </w:rPr>
      </w:pPr>
      <w:r w:rsidRPr="00B01B1C">
        <w:rPr>
          <w:sz w:val="24"/>
        </w:rPr>
        <w:pict>
          <v:line id="直接连接符 3" o:spid="_x0000_s1031" style="position:absolute;left:0;text-align:left;z-index:251660288" from="97.4pt,.15pt" to="97.4pt,69.7pt" o:gfxdata="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oJfkzTAAAABgEAAA8AAAAA&#10;AAAAAQAgAAAAIgAAAGRycy9kb3ducmV2LnhtbFBLAQIUABQAAAAIAIdO4kCUMgx24AEAAH4DAAAO&#10;AAAAAAAAAAEAIAAAACIBAABkcnMvZTJvRG9jLnhtbFBLBQYAAAAABgAGAFkBAAB0BQAAAAA=&#10;" strokecolor="#4472c4" strokeweight=".5pt">
            <v:stroke joinstyle="miter"/>
          </v:line>
        </w:pict>
      </w:r>
      <w:r w:rsidRPr="00B01B1C">
        <w:rPr>
          <w:sz w:val="24"/>
        </w:rPr>
        <w:pict>
          <v:shape id="直接连接符 2" o:spid="_x0000_s1030" type="#_x0000_t32" style="position:absolute;left:0;text-align:left;margin-left:96.7pt;margin-top:27.55pt;width:54.75pt;height:0;rotation:90;z-index:251659264" o:gfxdata="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Hx&#10;SJPVAAAACQEAAA8AAAAAAAAAAQAgAAAAIgAAAGRycy9kb3ducmV2LnhtbFBLAQIUABQAAAAIAIdO&#10;4kCVvPJU7QEAALIDAAAOAAAAAAAAAAEAIAAAACQBAABkcnMvZTJvRG9jLnhtbFBLBQYAAAAABgAG&#10;AFkBAACDBQAAAAA=&#10;" adj="-54010,-1,-54010" strokecolor="#4472c4" strokeweight=".5pt">
            <v:stroke joinstyle="miter"/>
          </v:shape>
        </w:pict>
      </w:r>
      <w:r w:rsidRPr="00B01B1C">
        <w:rPr>
          <w:sz w:val="24"/>
        </w:rPr>
        <w:pict>
          <v:line id="直接连接符 1" o:spid="_x0000_s1032" style="position:absolute;left:0;text-align:left;z-index:251658240" from="143.2pt,.1pt" to="143.2pt,37.3pt" o:gfxdata="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PIO4W1wAAAAoB&#10;AAAPAAAAAAAAAAEAIAAAACIAAABkcnMvZG93bnJldi54bWxQSwECFAAUAAAACACHTuJA3IpApeMB&#10;AACAAwAADgAAAAAAAAABACAAAAAmAQAAZHJzL2Uyb0RvYy54bWxQSwUGAAAAAAYABgBZAQAAewUA&#10;AAAA&#10;" strokecolor="#4472c4" strokeweight=".5pt">
            <v:stroke joinstyle="miter"/>
          </v:line>
        </w:pict>
      </w:r>
      <w:r w:rsidRPr="00B01B1C">
        <w:rPr>
          <w:color w:val="000000" w:themeColor="text1"/>
          <w:sz w:val="24"/>
        </w:rPr>
        <w:pict>
          <v:line id="_x0000_s1053" style="position:absolute;left:0;text-align:left;z-index:251664384" from="161.8pt,.05pt" to="161.8pt,24.35pt" o:gfxdata="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PIO4W1wAAAAoB&#10;AAAPAAAAAAAAAAEAIAAAACIAAABkcnMvZG93bnJldi54bWxQSwECFAAUAAAACACHTuJA3IpApeMB&#10;AACAAwAADgAAAAAAAAABACAAAAAmAQAAZHJzL2Uyb0RvYy54bWxQSwUGAAAAAAYABgBZAQAAewUA&#10;AAAA&#10;" strokecolor="#4472c4" strokeweight=".5pt">
            <v:stroke joinstyle="miter"/>
          </v:line>
        </w:pict>
      </w:r>
      <w:r w:rsidR="00DF637B">
        <w:rPr>
          <w:rFonts w:ascii="宋体" w:hAnsi="宋体" w:cs="宋体" w:hint="eastAsia"/>
          <w:sz w:val="24"/>
        </w:rPr>
        <w:t xml:space="preserve">                 </w:t>
      </w:r>
    </w:p>
    <w:p w:rsidR="00EC51B2" w:rsidRDefault="00B0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50" w:firstLine="2205"/>
        <w:jc w:val="left"/>
        <w:rPr>
          <w:rFonts w:ascii="宋体" w:hAnsi="宋体" w:cs="宋体"/>
          <w:sz w:val="18"/>
          <w:szCs w:val="18"/>
        </w:rPr>
      </w:pPr>
      <w:r w:rsidRPr="00B01B1C">
        <w:rPr>
          <w:rFonts w:ascii="宋体" w:hAnsi="宋体" w:cs="宋体"/>
        </w:rPr>
        <w:pict>
          <v:shape id="_x0000_s1054" type="#_x0000_t32" style="position:absolute;left:0;text-align:left;margin-left:161.8pt;margin-top:8.75pt;width:32.15pt;height:0;z-index:251665408" o:gfxdata="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4yqDNUAAAAJAQAADwAAAAAAAAABACAAAAAiAAAAZHJzL2Rvd25yZXYueG1sUEsBAhQA&#10;FAAAAAgAh07iQNryzJ31AQAAvAMAAA4AAAAAAAAAAQAgAAAAJAEAAGRycy9lMm9Eb2MueG1sUEsF&#10;BgAAAAAGAAYAWQEAAIsFAAAAAA==&#10;" adj="-115659,-1,-115659" strokecolor="#4472c4" strokeweight=".5pt">
            <v:stroke joinstyle="miter"/>
          </v:shape>
        </w:pict>
      </w:r>
      <w:r w:rsidR="00DF637B">
        <w:rPr>
          <w:rFonts w:ascii="宋体" w:hAnsi="宋体" w:cs="宋体" w:hint="eastAsia"/>
        </w:rPr>
        <w:t xml:space="preserve">                 </w:t>
      </w:r>
      <w:r w:rsidR="00DF637B">
        <w:rPr>
          <w:rFonts w:ascii="宋体" w:hAnsi="宋体" w:cs="宋体"/>
          <w:sz w:val="18"/>
          <w:szCs w:val="18"/>
        </w:rPr>
        <w:t>改进代号：依次用A、B、C等标记，首次设计不标记</w:t>
      </w:r>
    </w:p>
    <w:p w:rsidR="00EC51B2" w:rsidRDefault="00B0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50" w:firstLine="1890"/>
        <w:jc w:val="left"/>
        <w:rPr>
          <w:rFonts w:ascii="宋体" w:hAnsi="宋体" w:cs="宋体"/>
          <w:sz w:val="18"/>
          <w:szCs w:val="18"/>
        </w:rPr>
      </w:pPr>
      <w:r>
        <w:rPr>
          <w:rFonts w:ascii="宋体" w:hAnsi="宋体" w:cs="宋体"/>
          <w:sz w:val="18"/>
          <w:szCs w:val="18"/>
        </w:rPr>
        <w:pict>
          <v:shape id="直接连接符 6" o:spid="_x0000_s1029" type="#_x0000_t32" style="position:absolute;left:0;text-align:left;margin-left:143.2pt;margin-top:6.1pt;width:27.4pt;height:0;z-index:251663360" o:gfxdata="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k8&#10;Y0/XAAAACQEAAA8AAAAAAAAAAQAgAAAAIgAAAGRycy9kb3ducmV2LnhtbFBLAQIUABQAAAAIAIdO&#10;4kDdBPQt6wEAAK8DAAAOAAAAAAAAAAEAIAAAACYBAABkcnMvZTJvRG9jLnhtbFBLBQYAAAAABgAG&#10;AFkBAACDBQAAAAA=&#10;" adj="-168780,-1,-168780" strokecolor="#4472c4" strokeweight=".5pt">
            <v:stroke joinstyle="miter"/>
          </v:shape>
        </w:pict>
      </w:r>
      <w:r w:rsidR="00DF637B">
        <w:rPr>
          <w:rFonts w:ascii="宋体" w:hAnsi="宋体" w:cs="宋体" w:hint="eastAsia"/>
          <w:sz w:val="18"/>
          <w:szCs w:val="18"/>
        </w:rPr>
        <w:t xml:space="preserve">                  表示设备总功率 (kW)                   </w:t>
      </w:r>
    </w:p>
    <w:p w:rsidR="00EC51B2" w:rsidRDefault="00B0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900" w:firstLine="3420"/>
        <w:jc w:val="left"/>
        <w:rPr>
          <w:rFonts w:ascii="宋体" w:hAnsi="宋体" w:cs="宋体"/>
          <w:sz w:val="18"/>
          <w:szCs w:val="18"/>
          <w:vertAlign w:val="superscript"/>
        </w:rPr>
      </w:pPr>
      <w:r w:rsidRPr="00B01B1C">
        <w:rPr>
          <w:rFonts w:ascii="宋体" w:hAnsi="宋体" w:cs="宋体"/>
          <w:sz w:val="18"/>
          <w:szCs w:val="18"/>
        </w:rPr>
        <w:pict>
          <v:shape id="直接连接符 5" o:spid="_x0000_s1028" type="#_x0000_t32" style="position:absolute;left:0;text-align:left;margin-left:124.1pt;margin-top:8.1pt;width:42pt;height:0;z-index:251662336" o:gfxdata="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4yqDNUAAAAJAQAADwAAAAAAAAABACAAAAAiAAAAZHJzL2Rvd25yZXYueG1sUEsBAhQA&#10;FAAAAAgAh07iQNryzJ31AQAAvAMAAA4AAAAAAAAAAQAgAAAAJAEAAGRycy9lMm9Eb2MueG1sUEsF&#10;BgAAAAAGAAYAWQEAAIsFAAAAAA==&#10;" adj="-100286,-1,-100286" strokecolor="#4472c4" strokeweight=".5pt">
            <v:stroke joinstyle="miter"/>
          </v:shape>
        </w:pict>
      </w:r>
      <w:r w:rsidR="00DF637B">
        <w:rPr>
          <w:rFonts w:ascii="宋体" w:hAnsi="宋体" w:cs="宋体"/>
          <w:sz w:val="18"/>
          <w:szCs w:val="18"/>
        </w:rPr>
        <w:t>表示蚕床</w:t>
      </w:r>
      <w:r w:rsidR="00DF637B">
        <w:rPr>
          <w:rFonts w:ascii="宋体" w:hAnsi="宋体" w:cs="宋体" w:hint="eastAsia"/>
          <w:sz w:val="18"/>
          <w:szCs w:val="18"/>
        </w:rPr>
        <w:t>总面积(取整)m</w:t>
      </w:r>
      <w:r w:rsidR="00DF637B">
        <w:rPr>
          <w:rFonts w:ascii="宋体" w:hAnsi="宋体" w:cs="宋体" w:hint="eastAsia"/>
          <w:sz w:val="18"/>
          <w:szCs w:val="18"/>
          <w:vertAlign w:val="superscript"/>
        </w:rPr>
        <w:t>2</w:t>
      </w:r>
    </w:p>
    <w:p w:rsidR="00EC51B2" w:rsidRDefault="00B0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150" w:firstLine="2415"/>
        <w:jc w:val="left"/>
        <w:rPr>
          <w:rFonts w:ascii="宋体" w:hAnsi="宋体" w:cs="宋体"/>
        </w:rPr>
      </w:pPr>
      <w:r w:rsidRPr="00B01B1C">
        <w:pict>
          <v:line id="直接连接符 4" o:spid="_x0000_s1027" style="position:absolute;left:0;text-align:left;flip:y;z-index:251661312" from="97.4pt,7.3pt" to="153pt,7.3pt" o:gfxdata="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VetfPVAAAACAEAAA8AAAAA&#10;AAAAAQAgAAAAIgAAAGRycy9kb3ducmV2LnhtbFBLAQIUABQAAAAIAIdO4kClcgf+3gEAAH4DAAAO&#10;AAAAAAAAAAEAIAAAACQBAABkcnMvZTJvRG9jLnhtbFBLBQYAAAAABgAGAFkBAAB0BQAAAAA=&#10;" strokecolor="#4472c4" strokeweight=".5pt">
            <v:stroke joinstyle="miter"/>
          </v:line>
        </w:pict>
      </w:r>
      <w:r w:rsidR="00DF637B">
        <w:rPr>
          <w:rFonts w:ascii="宋体" w:hAnsi="宋体" w:cs="宋体" w:hint="eastAsia"/>
        </w:rPr>
        <w:t xml:space="preserve">      “</w:t>
      </w:r>
      <w:r w:rsidR="00DF637B">
        <w:rPr>
          <w:rFonts w:ascii="宋体" w:hAnsi="宋体" w:cs="宋体"/>
          <w:sz w:val="18"/>
          <w:szCs w:val="18"/>
        </w:rPr>
        <w:t>CC”</w:t>
      </w:r>
      <w:r w:rsidR="00DF637B">
        <w:rPr>
          <w:rFonts w:ascii="宋体" w:hAnsi="宋体" w:cs="宋体" w:hint="eastAsia"/>
          <w:sz w:val="18"/>
          <w:szCs w:val="18"/>
        </w:rPr>
        <w:t>分别</w:t>
      </w:r>
      <w:r w:rsidR="00DF637B">
        <w:rPr>
          <w:rFonts w:ascii="宋体" w:hAnsi="宋体" w:cs="宋体"/>
          <w:sz w:val="18"/>
          <w:szCs w:val="18"/>
        </w:rPr>
        <w:t>为</w:t>
      </w:r>
      <w:r w:rsidR="00DF637B">
        <w:rPr>
          <w:rFonts w:ascii="宋体" w:hAnsi="宋体" w:cs="宋体" w:hint="eastAsia"/>
          <w:sz w:val="18"/>
          <w:szCs w:val="18"/>
        </w:rPr>
        <w:t>“</w:t>
      </w:r>
      <w:r w:rsidR="00DF637B">
        <w:rPr>
          <w:rFonts w:ascii="宋体" w:hAnsi="宋体" w:cs="宋体"/>
          <w:sz w:val="18"/>
          <w:szCs w:val="18"/>
        </w:rPr>
        <w:t>蚕床</w:t>
      </w:r>
      <w:r w:rsidR="00DF637B">
        <w:rPr>
          <w:rFonts w:ascii="宋体" w:hAnsi="宋体" w:cs="宋体" w:hint="eastAsia"/>
          <w:sz w:val="18"/>
          <w:szCs w:val="18"/>
        </w:rPr>
        <w:t>”两个字</w:t>
      </w:r>
      <w:r w:rsidR="00DF637B">
        <w:rPr>
          <w:rFonts w:ascii="宋体" w:hAnsi="宋体" w:cs="宋体"/>
          <w:sz w:val="18"/>
          <w:szCs w:val="18"/>
        </w:rPr>
        <w:t>汉语拼音第一个字母。</w:t>
      </w:r>
      <w:r w:rsidR="00DF637B">
        <w:rPr>
          <w:rFonts w:ascii="宋体" w:hAnsi="宋体" w:cs="宋体" w:hint="eastAsia"/>
          <w:sz w:val="18"/>
          <w:szCs w:val="18"/>
        </w:rPr>
        <w:t>“D”表示蚕床型式为带式</w:t>
      </w:r>
    </w:p>
    <w:p w:rsidR="00EC51B2" w:rsidRDefault="00EC5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rPr>
      </w:pP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rPr>
      </w:pPr>
      <w:r>
        <w:rPr>
          <w:rFonts w:ascii="宋体" w:hAnsi="宋体" w:cs="宋体"/>
          <w:color w:val="000000"/>
        </w:rPr>
        <w:t xml:space="preserve">                      </w:t>
      </w:r>
      <w:r>
        <w:rPr>
          <w:rFonts w:ascii="宋体" w:hAnsi="宋体" w:cs="宋体" w:hint="eastAsia"/>
          <w:color w:val="000000"/>
        </w:rPr>
        <w:t xml:space="preserve">    </w:t>
      </w:r>
    </w:p>
    <w:p w:rsidR="00EC51B2" w:rsidRDefault="00EC5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sz w:val="24"/>
        </w:rPr>
      </w:pP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heme="minorEastAsia" w:eastAsiaTheme="minorEastAsia" w:hAnsiTheme="minorEastAsia" w:cs="黑体"/>
          <w:color w:val="000000"/>
          <w:sz w:val="18"/>
        </w:rPr>
      </w:pPr>
      <w:r>
        <w:rPr>
          <w:rFonts w:asciiTheme="minorEastAsia" w:eastAsiaTheme="minorEastAsia" w:hAnsiTheme="minorEastAsia" w:cs="黑体"/>
          <w:color w:val="000000"/>
          <w:sz w:val="18"/>
        </w:rPr>
        <w:t>标记示例：蚕床</w:t>
      </w:r>
      <w:r>
        <w:rPr>
          <w:rFonts w:asciiTheme="minorEastAsia" w:eastAsiaTheme="minorEastAsia" w:hAnsiTheme="minorEastAsia" w:cs="黑体" w:hint="eastAsia"/>
          <w:color w:val="000000"/>
          <w:sz w:val="18"/>
        </w:rPr>
        <w:t>设备</w:t>
      </w:r>
      <w:r>
        <w:rPr>
          <w:rFonts w:asciiTheme="minorEastAsia" w:eastAsiaTheme="minorEastAsia" w:hAnsiTheme="minorEastAsia" w:cs="黑体"/>
          <w:color w:val="000000"/>
          <w:sz w:val="18"/>
        </w:rPr>
        <w:t>总面积为99.2平方米</w:t>
      </w:r>
      <w:r>
        <w:rPr>
          <w:rFonts w:asciiTheme="minorEastAsia" w:eastAsiaTheme="minorEastAsia" w:hAnsiTheme="minorEastAsia" w:cs="黑体" w:hint="eastAsia"/>
          <w:color w:val="000000"/>
          <w:sz w:val="18"/>
        </w:rPr>
        <w:t>，总功率</w:t>
      </w:r>
      <w:r>
        <w:rPr>
          <w:rFonts w:asciiTheme="minorEastAsia" w:eastAsiaTheme="minorEastAsia" w:hAnsiTheme="minorEastAsia" w:cs="黑体"/>
          <w:color w:val="000000"/>
          <w:sz w:val="18"/>
        </w:rPr>
        <w:t>12</w:t>
      </w:r>
      <w:r>
        <w:rPr>
          <w:rFonts w:asciiTheme="minorEastAsia" w:eastAsiaTheme="minorEastAsia" w:hAnsiTheme="minorEastAsia" w:cs="宋体"/>
          <w:sz w:val="18"/>
          <w:szCs w:val="18"/>
        </w:rPr>
        <w:t xml:space="preserve"> kW</w:t>
      </w:r>
      <w:r>
        <w:rPr>
          <w:rFonts w:asciiTheme="minorEastAsia" w:eastAsiaTheme="minorEastAsia" w:hAnsiTheme="minorEastAsia" w:cs="黑体" w:hint="eastAsia"/>
          <w:color w:val="000000"/>
          <w:sz w:val="18"/>
        </w:rPr>
        <w:t>，</w:t>
      </w:r>
      <w:r>
        <w:rPr>
          <w:rFonts w:asciiTheme="minorEastAsia" w:eastAsiaTheme="minorEastAsia" w:hAnsiTheme="minorEastAsia" w:cs="黑体"/>
          <w:color w:val="000000"/>
          <w:sz w:val="18"/>
        </w:rPr>
        <w:t>经过第一次改进的</w:t>
      </w:r>
      <w:r>
        <w:rPr>
          <w:rFonts w:asciiTheme="minorEastAsia" w:eastAsiaTheme="minorEastAsia" w:hAnsiTheme="minorEastAsia" w:cs="黑体" w:hint="eastAsia"/>
          <w:color w:val="000000"/>
          <w:sz w:val="18"/>
        </w:rPr>
        <w:t>多层带式</w:t>
      </w:r>
      <w:r>
        <w:rPr>
          <w:rFonts w:asciiTheme="minorEastAsia" w:eastAsiaTheme="minorEastAsia" w:hAnsiTheme="minorEastAsia" w:cs="黑体"/>
          <w:sz w:val="18"/>
        </w:rPr>
        <w:t>养蚕设备</w:t>
      </w:r>
      <w:r>
        <w:rPr>
          <w:rFonts w:asciiTheme="minorEastAsia" w:eastAsiaTheme="minorEastAsia" w:hAnsiTheme="minorEastAsia" w:cs="黑体"/>
          <w:color w:val="000000"/>
          <w:sz w:val="18"/>
        </w:rPr>
        <w:t>标注为CCD-99-12-A型</w:t>
      </w:r>
      <w:r>
        <w:rPr>
          <w:rFonts w:asciiTheme="minorEastAsia" w:eastAsiaTheme="minorEastAsia" w:hAnsiTheme="minorEastAsia" w:cs="黑体" w:hint="eastAsia"/>
          <w:color w:val="000000"/>
          <w:sz w:val="18"/>
        </w:rPr>
        <w:t>多层带式</w:t>
      </w:r>
      <w:r>
        <w:rPr>
          <w:rFonts w:asciiTheme="minorEastAsia" w:eastAsiaTheme="minorEastAsia" w:hAnsiTheme="minorEastAsia" w:cs="黑体"/>
          <w:color w:val="000000"/>
          <w:sz w:val="18"/>
        </w:rPr>
        <w:t>养蚕设备。</w:t>
      </w:r>
    </w:p>
    <w:p w:rsidR="00EC51B2" w:rsidRDefault="00EC5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sz w:val="24"/>
        </w:rPr>
      </w:pPr>
    </w:p>
    <w:p w:rsidR="00EC51B2" w:rsidRDefault="00DF637B" w:rsidP="000A2B3E">
      <w:pPr>
        <w:pStyle w:val="af7"/>
        <w:spacing w:beforeLines="50" w:afterLines="50"/>
        <w:rPr>
          <w:szCs w:val="22"/>
        </w:rPr>
      </w:pPr>
      <w:r>
        <w:rPr>
          <w:rFonts w:ascii="黑体" w:hAnsi="黑体" w:cs="黑体" w:hint="eastAsia"/>
          <w:kern w:val="2"/>
          <w:szCs w:val="24"/>
        </w:rPr>
        <w:t>4.3</w:t>
      </w:r>
      <w:r>
        <w:rPr>
          <w:rFonts w:hint="eastAsia"/>
          <w:szCs w:val="22"/>
        </w:rPr>
        <w:t xml:space="preserve"> </w:t>
      </w:r>
      <w:r>
        <w:rPr>
          <w:rFonts w:hint="eastAsia"/>
          <w:szCs w:val="22"/>
        </w:rPr>
        <w:t>样机确定</w:t>
      </w:r>
      <w:r>
        <w:rPr>
          <w:rFonts w:hint="eastAsia"/>
          <w:szCs w:val="22"/>
        </w:rPr>
        <w:t xml:space="preserve"> </w:t>
      </w:r>
    </w:p>
    <w:p w:rsidR="00EC51B2" w:rsidRDefault="00DF637B">
      <w:pPr>
        <w:widowControl/>
        <w:ind w:firstLineChars="200" w:firstLine="420"/>
        <w:jc w:val="left"/>
      </w:pPr>
      <w:r>
        <w:rPr>
          <w:rFonts w:ascii="宋体" w:hAnsi="宋体" w:cs="宋体" w:hint="eastAsia"/>
          <w:color w:val="000000"/>
          <w:kern w:val="0"/>
          <w:szCs w:val="21"/>
        </w:rPr>
        <w:t xml:space="preserve">样机由制造商无偿提供12个月以内生产的合格产品1台（套）。样机应在制造商明示的合格品存放处获得，也可在使用现场获得，由鉴定人员验样并经制造商确认后，方可进行鉴定。试验鉴定完成且 </w:t>
      </w:r>
    </w:p>
    <w:p w:rsidR="00EC51B2" w:rsidRDefault="00DF637B">
      <w:pPr>
        <w:widowControl/>
        <w:jc w:val="left"/>
      </w:pPr>
      <w:r>
        <w:rPr>
          <w:rFonts w:ascii="宋体" w:hAnsi="宋体" w:cs="宋体" w:hint="eastAsia"/>
          <w:color w:val="000000"/>
          <w:kern w:val="0"/>
          <w:szCs w:val="21"/>
        </w:rPr>
        <w:t xml:space="preserve">制造商对鉴定结果无异议后，样机由制造商自行处理。当存在机型涵盖和部件选配情况时，每种被涵盖机型和选配机型由制造商各提供样机1台。 </w:t>
      </w:r>
    </w:p>
    <w:p w:rsidR="00EC51B2" w:rsidRDefault="00EC51B2">
      <w:pPr>
        <w:widowControl/>
        <w:jc w:val="left"/>
        <w:rPr>
          <w:rFonts w:ascii="黑体" w:eastAsia="黑体" w:hAnsi="宋体" w:cs="黑体"/>
          <w:color w:val="000000"/>
          <w:kern w:val="0"/>
          <w:szCs w:val="21"/>
        </w:rPr>
      </w:pPr>
    </w:p>
    <w:p w:rsidR="00EC51B2" w:rsidRDefault="00DF637B" w:rsidP="000A2B3E">
      <w:pPr>
        <w:pStyle w:val="af7"/>
        <w:spacing w:beforeLines="50" w:afterLines="50"/>
        <w:rPr>
          <w:szCs w:val="22"/>
        </w:rPr>
      </w:pPr>
      <w:r>
        <w:rPr>
          <w:rFonts w:ascii="黑体" w:hAnsi="黑体" w:cs="黑体" w:hint="eastAsia"/>
          <w:kern w:val="2"/>
          <w:szCs w:val="24"/>
        </w:rPr>
        <w:t xml:space="preserve">4.4 </w:t>
      </w:r>
      <w:r>
        <w:rPr>
          <w:rFonts w:hint="eastAsia"/>
          <w:szCs w:val="22"/>
        </w:rPr>
        <w:t>机型涵盖</w:t>
      </w:r>
      <w:r>
        <w:rPr>
          <w:rFonts w:hint="eastAsia"/>
          <w:szCs w:val="22"/>
        </w:rPr>
        <w:t xml:space="preserve"> </w:t>
      </w:r>
    </w:p>
    <w:p w:rsidR="00000000" w:rsidRDefault="00DF637B" w:rsidP="000A2B3E">
      <w:pPr>
        <w:pStyle w:val="af7"/>
        <w:spacing w:beforeLines="50" w:afterLines="50"/>
        <w:ind w:firstLineChars="200" w:firstLine="420"/>
        <w:rPr>
          <w:rFonts w:asciiTheme="minorEastAsia" w:eastAsiaTheme="minorEastAsia" w:hAnsiTheme="minorEastAsia" w:cs="宋体"/>
          <w:szCs w:val="21"/>
        </w:rPr>
        <w:pPrChange w:id="162" w:author="Administrator" w:date="2022-05-30T10:37:00Z">
          <w:pPr>
            <w:pStyle w:val="af7"/>
            <w:spacing w:beforeLines="50" w:afterLines="50"/>
            <w:ind w:firstLineChars="200" w:firstLine="420"/>
          </w:pPr>
        </w:pPrChange>
      </w:pPr>
      <w:r>
        <w:rPr>
          <w:rFonts w:ascii="黑体" w:hAnsi="黑体" w:cs="黑体" w:hint="eastAsia"/>
          <w:kern w:val="2"/>
          <w:szCs w:val="24"/>
        </w:rPr>
        <w:t xml:space="preserve"> </w:t>
      </w:r>
      <w:r>
        <w:rPr>
          <w:rFonts w:ascii="宋体" w:eastAsia="宋体" w:hint="eastAsia"/>
          <w:szCs w:val="22"/>
        </w:rPr>
        <w:t>结构型式、层数、宽度、配套总功率相同的设备，蚕床长度大的机型可以涵盖长度小的机型</w:t>
      </w:r>
      <w:r>
        <w:rPr>
          <w:rFonts w:ascii="宋体" w:hAnsi="宋体" w:cs="宋体" w:hint="eastAsia"/>
          <w:szCs w:val="21"/>
        </w:rPr>
        <w:t>。</w:t>
      </w:r>
      <w:r>
        <w:rPr>
          <w:rFonts w:asciiTheme="minorEastAsia" w:eastAsiaTheme="minorEastAsia" w:hAnsiTheme="minorEastAsia" w:cs="宋体" w:hint="eastAsia"/>
          <w:szCs w:val="21"/>
        </w:rPr>
        <w:t>被涵盖机型只进行产品一致性检查。</w:t>
      </w:r>
      <w:r>
        <w:rPr>
          <w:rFonts w:asciiTheme="minorEastAsia" w:eastAsiaTheme="minorEastAsia" w:hAnsiTheme="minorEastAsia" w:cs="宋体"/>
          <w:szCs w:val="21"/>
        </w:rPr>
        <w:t xml:space="preserve"> </w:t>
      </w:r>
    </w:p>
    <w:p w:rsidR="00000000" w:rsidRDefault="00DF637B" w:rsidP="000A2B3E">
      <w:pPr>
        <w:pStyle w:val="af7"/>
        <w:numPr>
          <w:ilvl w:val="2"/>
          <w:numId w:val="0"/>
        </w:numPr>
        <w:spacing w:beforeLines="50" w:afterLines="50"/>
        <w:rPr>
          <w:rFonts w:ascii="黑体"/>
          <w:szCs w:val="21"/>
        </w:rPr>
        <w:pPrChange w:id="163" w:author="Administrator" w:date="2022-05-30T10:37:00Z">
          <w:pPr>
            <w:pStyle w:val="af7"/>
            <w:numPr>
              <w:ilvl w:val="2"/>
            </w:numPr>
            <w:spacing w:beforeLines="50" w:afterLines="50"/>
          </w:pPr>
        </w:pPrChange>
      </w:pPr>
      <w:bookmarkStart w:id="164" w:name="_Toc17545899"/>
      <w:bookmarkEnd w:id="154"/>
      <w:bookmarkEnd w:id="155"/>
      <w:bookmarkEnd w:id="156"/>
      <w:r>
        <w:rPr>
          <w:rFonts w:ascii="黑体" w:hint="eastAsia"/>
          <w:szCs w:val="21"/>
        </w:rPr>
        <w:t>4.5  参数准确度及仪器设备</w:t>
      </w:r>
      <w:bookmarkEnd w:id="164"/>
    </w:p>
    <w:p w:rsidR="00EC51B2" w:rsidRDefault="00DF637B">
      <w:pPr>
        <w:pStyle w:val="af8"/>
        <w:tabs>
          <w:tab w:val="center" w:pos="4201"/>
          <w:tab w:val="right" w:leader="dot" w:pos="9298"/>
        </w:tabs>
        <w:ind w:firstLine="420"/>
      </w:pPr>
      <w:r>
        <w:rPr>
          <w:rFonts w:hint="eastAsia"/>
        </w:rPr>
        <w:t>参数的准确度要求见表1。选用仪器设备的量程和准确度应与表1的要求相匹配。试验用仪器设备应经过计量检定合格或校准确认且在有效期内。</w:t>
      </w:r>
    </w:p>
    <w:p w:rsidR="00EC51B2" w:rsidRDefault="00DF637B" w:rsidP="000A2B3E">
      <w:pPr>
        <w:pStyle w:val="a6"/>
        <w:numPr>
          <w:ilvl w:val="0"/>
          <w:numId w:val="0"/>
        </w:numPr>
        <w:spacing w:beforeLines="50" w:afterLines="50"/>
        <w:rPr>
          <w:rFonts w:cs="宋体"/>
          <w:color w:val="000000"/>
          <w:szCs w:val="21"/>
        </w:rPr>
      </w:pPr>
      <w:r>
        <w:rPr>
          <w:rFonts w:cs="宋体" w:hint="eastAsia"/>
          <w:color w:val="000000"/>
          <w:szCs w:val="21"/>
        </w:rPr>
        <w:t xml:space="preserve">表1  </w:t>
      </w:r>
      <w:r>
        <w:rPr>
          <w:rFonts w:hint="eastAsia"/>
          <w:color w:val="000000"/>
        </w:rPr>
        <w:t>被测参数准确度要求</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2673"/>
        <w:gridCol w:w="2673"/>
        <w:gridCol w:w="2675"/>
      </w:tblGrid>
      <w:tr w:rsidR="00EC51B2">
        <w:trPr>
          <w:trHeight w:val="284"/>
          <w:tblHeader/>
          <w:jc w:val="center"/>
        </w:trPr>
        <w:tc>
          <w:tcPr>
            <w:tcW w:w="74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序号</w:t>
            </w:r>
          </w:p>
        </w:tc>
        <w:tc>
          <w:tcPr>
            <w:tcW w:w="267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被测参数名称</w:t>
            </w:r>
          </w:p>
        </w:tc>
        <w:tc>
          <w:tcPr>
            <w:tcW w:w="267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测量范围</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准确度要求</w:t>
            </w:r>
          </w:p>
        </w:tc>
      </w:tr>
      <w:tr w:rsidR="00EC51B2">
        <w:trPr>
          <w:trHeight w:val="284"/>
          <w:jc w:val="center"/>
        </w:trPr>
        <w:tc>
          <w:tcPr>
            <w:tcW w:w="743" w:type="dxa"/>
            <w:vMerge w:val="restart"/>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1</w:t>
            </w:r>
          </w:p>
        </w:tc>
        <w:tc>
          <w:tcPr>
            <w:tcW w:w="2673" w:type="dxa"/>
            <w:vMerge w:val="restart"/>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质量</w:t>
            </w:r>
          </w:p>
        </w:tc>
        <w:tc>
          <w:tcPr>
            <w:tcW w:w="2673" w:type="dxa"/>
            <w:vAlign w:val="center"/>
          </w:tcPr>
          <w:p w:rsidR="00EC51B2" w:rsidRDefault="00DF637B">
            <w:pPr>
              <w:jc w:val="center"/>
              <w:rPr>
                <w:color w:val="000000"/>
                <w:sz w:val="18"/>
                <w:szCs w:val="18"/>
              </w:rPr>
            </w:pPr>
            <w:r>
              <w:rPr>
                <w:rFonts w:ascii="宋体" w:cs="宋体" w:hint="eastAsia"/>
                <w:color w:val="000000"/>
                <w:kern w:val="0"/>
                <w:sz w:val="18"/>
                <w:szCs w:val="18"/>
              </w:rPr>
              <w:t>0g～3000g</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1g</w:t>
            </w:r>
          </w:p>
        </w:tc>
      </w:tr>
      <w:tr w:rsidR="00EC51B2">
        <w:trPr>
          <w:trHeight w:val="284"/>
          <w:jc w:val="center"/>
        </w:trPr>
        <w:tc>
          <w:tcPr>
            <w:tcW w:w="743" w:type="dxa"/>
            <w:vMerge/>
            <w:vAlign w:val="center"/>
          </w:tcPr>
          <w:p w:rsidR="00EC51B2" w:rsidRDefault="00EC51B2">
            <w:pPr>
              <w:autoSpaceDE w:val="0"/>
              <w:autoSpaceDN w:val="0"/>
              <w:adjustRightInd w:val="0"/>
              <w:jc w:val="center"/>
              <w:rPr>
                <w:rFonts w:ascii="宋体" w:cs="宋体"/>
                <w:color w:val="000000"/>
                <w:kern w:val="0"/>
                <w:sz w:val="18"/>
                <w:szCs w:val="18"/>
              </w:rPr>
            </w:pPr>
          </w:p>
        </w:tc>
        <w:tc>
          <w:tcPr>
            <w:tcW w:w="2673" w:type="dxa"/>
            <w:vMerge/>
            <w:vAlign w:val="center"/>
          </w:tcPr>
          <w:p w:rsidR="00EC51B2" w:rsidRDefault="00EC51B2">
            <w:pPr>
              <w:autoSpaceDE w:val="0"/>
              <w:autoSpaceDN w:val="0"/>
              <w:adjustRightInd w:val="0"/>
              <w:jc w:val="center"/>
              <w:rPr>
                <w:rFonts w:ascii="宋体" w:cs="宋体"/>
                <w:color w:val="000000"/>
                <w:kern w:val="0"/>
                <w:sz w:val="18"/>
                <w:szCs w:val="18"/>
              </w:rPr>
            </w:pPr>
          </w:p>
        </w:tc>
        <w:tc>
          <w:tcPr>
            <w:tcW w:w="2673" w:type="dxa"/>
            <w:vAlign w:val="center"/>
          </w:tcPr>
          <w:p w:rsidR="00EC51B2" w:rsidRDefault="00DF637B">
            <w:pPr>
              <w:jc w:val="center"/>
              <w:rPr>
                <w:color w:val="000000"/>
                <w:sz w:val="18"/>
                <w:szCs w:val="18"/>
              </w:rPr>
            </w:pPr>
            <w:r>
              <w:rPr>
                <w:rFonts w:ascii="宋体" w:cs="宋体"/>
                <w:color w:val="000000"/>
                <w:kern w:val="0"/>
                <w:sz w:val="18"/>
                <w:szCs w:val="18"/>
              </w:rPr>
              <w:t>0</w:t>
            </w:r>
            <w:r>
              <w:rPr>
                <w:rFonts w:ascii="宋体" w:cs="宋体" w:hint="eastAsia"/>
                <w:color w:val="000000"/>
                <w:kern w:val="0"/>
                <w:sz w:val="18"/>
                <w:szCs w:val="18"/>
              </w:rPr>
              <w:t>g～100kg</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color w:val="000000"/>
                <w:kern w:val="0"/>
                <w:sz w:val="18"/>
                <w:szCs w:val="18"/>
              </w:rPr>
              <w:t>0.1kg</w:t>
            </w:r>
          </w:p>
        </w:tc>
      </w:tr>
      <w:tr w:rsidR="00EC51B2">
        <w:trPr>
          <w:trHeight w:val="284"/>
          <w:jc w:val="center"/>
        </w:trPr>
        <w:tc>
          <w:tcPr>
            <w:tcW w:w="743" w:type="dxa"/>
            <w:vMerge w:val="restart"/>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2</w:t>
            </w:r>
          </w:p>
        </w:tc>
        <w:tc>
          <w:tcPr>
            <w:tcW w:w="2673" w:type="dxa"/>
            <w:vMerge w:val="restart"/>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长度</w:t>
            </w:r>
          </w:p>
        </w:tc>
        <w:tc>
          <w:tcPr>
            <w:tcW w:w="2673" w:type="dxa"/>
            <w:vAlign w:val="center"/>
          </w:tcPr>
          <w:p w:rsidR="00EC51B2" w:rsidRDefault="00DF637B">
            <w:pPr>
              <w:jc w:val="center"/>
              <w:rPr>
                <w:color w:val="000000"/>
                <w:sz w:val="18"/>
                <w:szCs w:val="18"/>
              </w:rPr>
            </w:pPr>
            <w:r>
              <w:rPr>
                <w:rFonts w:ascii="宋体" w:cs="宋体" w:hint="eastAsia"/>
                <w:color w:val="000000"/>
                <w:kern w:val="0"/>
                <w:sz w:val="18"/>
                <w:szCs w:val="18"/>
              </w:rPr>
              <w:t>0m～5m</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color w:val="000000"/>
                <w:kern w:val="0"/>
                <w:sz w:val="18"/>
                <w:szCs w:val="18"/>
              </w:rPr>
              <w:t>1mm</w:t>
            </w:r>
          </w:p>
        </w:tc>
      </w:tr>
      <w:tr w:rsidR="00EC51B2">
        <w:trPr>
          <w:trHeight w:val="284"/>
          <w:jc w:val="center"/>
        </w:trPr>
        <w:tc>
          <w:tcPr>
            <w:tcW w:w="743" w:type="dxa"/>
            <w:vMerge/>
            <w:vAlign w:val="center"/>
          </w:tcPr>
          <w:p w:rsidR="00EC51B2" w:rsidRDefault="00EC51B2">
            <w:pPr>
              <w:autoSpaceDE w:val="0"/>
              <w:autoSpaceDN w:val="0"/>
              <w:adjustRightInd w:val="0"/>
              <w:jc w:val="center"/>
              <w:rPr>
                <w:rFonts w:ascii="宋体" w:cs="宋体"/>
                <w:color w:val="000000"/>
                <w:kern w:val="0"/>
                <w:sz w:val="18"/>
                <w:szCs w:val="18"/>
              </w:rPr>
            </w:pPr>
          </w:p>
        </w:tc>
        <w:tc>
          <w:tcPr>
            <w:tcW w:w="2673" w:type="dxa"/>
            <w:vMerge/>
            <w:vAlign w:val="center"/>
          </w:tcPr>
          <w:p w:rsidR="00EC51B2" w:rsidRDefault="00EC51B2">
            <w:pPr>
              <w:autoSpaceDE w:val="0"/>
              <w:autoSpaceDN w:val="0"/>
              <w:adjustRightInd w:val="0"/>
              <w:jc w:val="center"/>
              <w:rPr>
                <w:rFonts w:ascii="宋体" w:cs="宋体"/>
                <w:color w:val="000000"/>
                <w:kern w:val="0"/>
                <w:sz w:val="18"/>
                <w:szCs w:val="18"/>
              </w:rPr>
            </w:pPr>
          </w:p>
        </w:tc>
        <w:tc>
          <w:tcPr>
            <w:tcW w:w="2673" w:type="dxa"/>
            <w:vAlign w:val="center"/>
          </w:tcPr>
          <w:p w:rsidR="00EC51B2" w:rsidRDefault="00DF637B">
            <w:pPr>
              <w:jc w:val="center"/>
              <w:rPr>
                <w:color w:val="000000"/>
                <w:sz w:val="18"/>
                <w:szCs w:val="18"/>
              </w:rPr>
            </w:pPr>
            <w:r>
              <w:rPr>
                <w:rFonts w:ascii="宋体" w:cs="宋体"/>
                <w:color w:val="000000"/>
                <w:kern w:val="0"/>
                <w:sz w:val="18"/>
                <w:szCs w:val="18"/>
              </w:rPr>
              <w:t>0</w:t>
            </w:r>
            <w:r>
              <w:rPr>
                <w:rFonts w:ascii="宋体" w:cs="宋体" w:hint="eastAsia"/>
                <w:color w:val="000000"/>
                <w:kern w:val="0"/>
                <w:sz w:val="18"/>
                <w:szCs w:val="18"/>
              </w:rPr>
              <w:t>m～50m</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color w:val="000000"/>
                <w:kern w:val="0"/>
                <w:sz w:val="18"/>
                <w:szCs w:val="18"/>
              </w:rPr>
              <w:t>10mm</w:t>
            </w:r>
          </w:p>
        </w:tc>
      </w:tr>
      <w:tr w:rsidR="00EC51B2">
        <w:trPr>
          <w:trHeight w:val="284"/>
          <w:jc w:val="center"/>
        </w:trPr>
        <w:tc>
          <w:tcPr>
            <w:tcW w:w="74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3</w:t>
            </w:r>
          </w:p>
        </w:tc>
        <w:tc>
          <w:tcPr>
            <w:tcW w:w="267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时间</w:t>
            </w:r>
          </w:p>
        </w:tc>
        <w:tc>
          <w:tcPr>
            <w:tcW w:w="2673" w:type="dxa"/>
            <w:vAlign w:val="center"/>
          </w:tcPr>
          <w:p w:rsidR="00EC51B2" w:rsidRDefault="00DF637B">
            <w:pPr>
              <w:jc w:val="center"/>
              <w:rPr>
                <w:color w:val="000000"/>
                <w:sz w:val="18"/>
                <w:szCs w:val="18"/>
              </w:rPr>
            </w:pPr>
            <w:r>
              <w:rPr>
                <w:rFonts w:ascii="宋体" w:cs="宋体" w:hint="eastAsia"/>
                <w:color w:val="000000"/>
                <w:kern w:val="0"/>
                <w:sz w:val="18"/>
                <w:szCs w:val="18"/>
              </w:rPr>
              <w:t>0h～24h</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color w:val="000000"/>
                <w:kern w:val="0"/>
                <w:sz w:val="18"/>
                <w:szCs w:val="18"/>
              </w:rPr>
              <w:t>1s/d</w:t>
            </w:r>
          </w:p>
        </w:tc>
      </w:tr>
      <w:tr w:rsidR="00EC51B2">
        <w:trPr>
          <w:trHeight w:val="284"/>
          <w:jc w:val="center"/>
        </w:trPr>
        <w:tc>
          <w:tcPr>
            <w:tcW w:w="74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4</w:t>
            </w:r>
          </w:p>
        </w:tc>
        <w:tc>
          <w:tcPr>
            <w:tcW w:w="2673"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电压</w:t>
            </w:r>
          </w:p>
        </w:tc>
        <w:tc>
          <w:tcPr>
            <w:tcW w:w="2673" w:type="dxa"/>
            <w:vAlign w:val="center"/>
          </w:tcPr>
          <w:p w:rsidR="00EC51B2" w:rsidRDefault="00DF637B">
            <w:pPr>
              <w:jc w:val="center"/>
              <w:rPr>
                <w:rFonts w:ascii="宋体" w:cs="宋体"/>
                <w:color w:val="000000"/>
                <w:kern w:val="0"/>
                <w:sz w:val="18"/>
                <w:szCs w:val="18"/>
              </w:rPr>
            </w:pPr>
            <w:r>
              <w:rPr>
                <w:rFonts w:ascii="宋体" w:cs="宋体" w:hint="eastAsia"/>
                <w:color w:val="000000"/>
                <w:kern w:val="0"/>
                <w:sz w:val="18"/>
                <w:szCs w:val="18"/>
              </w:rPr>
              <w:t>0V～500V</w:t>
            </w:r>
          </w:p>
        </w:tc>
        <w:tc>
          <w:tcPr>
            <w:tcW w:w="2675" w:type="dxa"/>
            <w:vAlign w:val="center"/>
          </w:tcPr>
          <w:p w:rsidR="00EC51B2" w:rsidRDefault="00DF637B">
            <w:pPr>
              <w:autoSpaceDE w:val="0"/>
              <w:autoSpaceDN w:val="0"/>
              <w:adjustRightInd w:val="0"/>
              <w:jc w:val="center"/>
              <w:rPr>
                <w:rFonts w:ascii="宋体" w:cs="宋体"/>
                <w:color w:val="000000"/>
                <w:kern w:val="0"/>
                <w:sz w:val="18"/>
                <w:szCs w:val="18"/>
              </w:rPr>
            </w:pPr>
            <w:r>
              <w:rPr>
                <w:rFonts w:ascii="宋体" w:cs="宋体" w:hint="eastAsia"/>
                <w:color w:val="000000"/>
                <w:kern w:val="0"/>
                <w:sz w:val="18"/>
                <w:szCs w:val="18"/>
              </w:rPr>
              <w:t>1级</w:t>
            </w:r>
          </w:p>
        </w:tc>
      </w:tr>
      <w:tr w:rsidR="00EC51B2">
        <w:trPr>
          <w:trHeight w:val="284"/>
          <w:jc w:val="center"/>
        </w:trPr>
        <w:tc>
          <w:tcPr>
            <w:tcW w:w="743" w:type="dxa"/>
            <w:vAlign w:val="center"/>
          </w:tcPr>
          <w:p w:rsidR="00EC51B2" w:rsidRDefault="00DF637B">
            <w:pPr>
              <w:pStyle w:val="af8"/>
              <w:ind w:firstLineChars="0" w:firstLine="0"/>
              <w:jc w:val="center"/>
              <w:rPr>
                <w:sz w:val="18"/>
                <w:szCs w:val="18"/>
              </w:rPr>
            </w:pPr>
            <w:r>
              <w:rPr>
                <w:rFonts w:hint="eastAsia"/>
                <w:sz w:val="18"/>
                <w:szCs w:val="18"/>
              </w:rPr>
              <w:t>5</w:t>
            </w:r>
          </w:p>
        </w:tc>
        <w:tc>
          <w:tcPr>
            <w:tcW w:w="2673" w:type="dxa"/>
            <w:vAlign w:val="center"/>
          </w:tcPr>
          <w:p w:rsidR="00EC51B2" w:rsidRDefault="00DF637B">
            <w:pPr>
              <w:jc w:val="center"/>
              <w:rPr>
                <w:rFonts w:ascii="宋体" w:hAnsi="宋体"/>
                <w:sz w:val="18"/>
                <w:szCs w:val="18"/>
              </w:rPr>
            </w:pPr>
            <w:r>
              <w:rPr>
                <w:rFonts w:ascii="宋体" w:hAnsi="宋体" w:hint="eastAsia"/>
                <w:sz w:val="18"/>
                <w:szCs w:val="18"/>
              </w:rPr>
              <w:t>绝缘电阻</w:t>
            </w:r>
          </w:p>
        </w:tc>
        <w:tc>
          <w:tcPr>
            <w:tcW w:w="2673" w:type="dxa"/>
            <w:vAlign w:val="center"/>
          </w:tcPr>
          <w:p w:rsidR="00EC51B2" w:rsidRDefault="00B01B1C">
            <w:pPr>
              <w:jc w:val="center"/>
              <w:rPr>
                <w:rFonts w:ascii="宋体" w:hAnsi="宋体"/>
                <w:sz w:val="18"/>
                <w:szCs w:val="18"/>
              </w:rPr>
            </w:pPr>
            <w:r w:rsidRPr="00B01B1C">
              <w:rPr>
                <w:rFonts w:ascii="宋体" w:cs="宋体"/>
                <w:color w:val="000000"/>
                <w:kern w:val="0"/>
                <w:sz w:val="18"/>
                <w:szCs w:val="18"/>
                <w:rPrChange w:id="165" w:author="Administrator" w:date="2022-05-30T10:35:00Z">
                  <w:rPr>
                    <w:rFonts w:ascii="宋体" w:hAnsi="宋体"/>
                    <w:sz w:val="18"/>
                    <w:szCs w:val="18"/>
                  </w:rPr>
                </w:rPrChange>
              </w:rPr>
              <w:t xml:space="preserve"> 2 M</w:t>
            </w:r>
            <w:r w:rsidRPr="00B01B1C">
              <w:rPr>
                <w:rFonts w:ascii="宋体" w:cs="宋体"/>
                <w:color w:val="000000"/>
                <w:kern w:val="0"/>
                <w:sz w:val="18"/>
                <w:szCs w:val="18"/>
                <w:rPrChange w:id="166" w:author="Administrator" w:date="2022-05-30T10:35:00Z">
                  <w:rPr>
                    <w:rFonts w:ascii="宋体" w:hAnsi="宋体"/>
                    <w:sz w:val="18"/>
                    <w:szCs w:val="18"/>
                  </w:rPr>
                </w:rPrChange>
              </w:rPr>
              <w:t>Ω</w:t>
            </w:r>
            <w:r w:rsidRPr="00B01B1C">
              <w:rPr>
                <w:rFonts w:ascii="宋体" w:cs="宋体" w:hint="eastAsia"/>
                <w:color w:val="000000"/>
                <w:kern w:val="0"/>
                <w:sz w:val="18"/>
                <w:szCs w:val="18"/>
                <w:rPrChange w:id="167" w:author="Administrator" w:date="2022-05-30T10:35:00Z">
                  <w:rPr>
                    <w:rFonts w:ascii="宋体" w:hAnsi="宋体" w:hint="eastAsia"/>
                    <w:sz w:val="18"/>
                    <w:szCs w:val="18"/>
                  </w:rPr>
                </w:rPrChange>
              </w:rPr>
              <w:t>～</w:t>
            </w:r>
            <w:r w:rsidRPr="00B01B1C">
              <w:rPr>
                <w:rFonts w:ascii="宋体" w:cs="宋体"/>
                <w:color w:val="000000"/>
                <w:kern w:val="0"/>
                <w:sz w:val="18"/>
                <w:szCs w:val="18"/>
                <w:rPrChange w:id="168" w:author="Administrator" w:date="2022-05-30T10:35:00Z">
                  <w:rPr>
                    <w:rFonts w:ascii="宋体" w:hAnsi="宋体"/>
                    <w:sz w:val="18"/>
                    <w:szCs w:val="18"/>
                  </w:rPr>
                </w:rPrChange>
              </w:rPr>
              <w:t xml:space="preserve"> 200 M</w:t>
            </w:r>
            <w:r w:rsidRPr="00B01B1C">
              <w:rPr>
                <w:rFonts w:ascii="宋体" w:cs="宋体"/>
                <w:color w:val="000000"/>
                <w:kern w:val="0"/>
                <w:sz w:val="18"/>
                <w:szCs w:val="18"/>
                <w:rPrChange w:id="169" w:author="Administrator" w:date="2022-05-30T10:35:00Z">
                  <w:rPr>
                    <w:rFonts w:ascii="宋体" w:hAnsi="宋体"/>
                    <w:sz w:val="18"/>
                    <w:szCs w:val="18"/>
                  </w:rPr>
                </w:rPrChange>
              </w:rPr>
              <w:t>Ω</w:t>
            </w:r>
          </w:p>
        </w:tc>
        <w:tc>
          <w:tcPr>
            <w:tcW w:w="2675" w:type="dxa"/>
            <w:vAlign w:val="center"/>
          </w:tcPr>
          <w:p w:rsidR="00EC51B2" w:rsidRDefault="00DF637B">
            <w:pPr>
              <w:jc w:val="center"/>
              <w:rPr>
                <w:rFonts w:ascii="宋体" w:hAnsi="宋体"/>
                <w:sz w:val="18"/>
                <w:szCs w:val="18"/>
              </w:rPr>
            </w:pPr>
            <w:r>
              <w:rPr>
                <w:rFonts w:ascii="宋体" w:hAnsi="宋体" w:hint="eastAsia"/>
                <w:sz w:val="18"/>
                <w:szCs w:val="18"/>
              </w:rPr>
              <w:t>10%</w:t>
            </w:r>
          </w:p>
        </w:tc>
      </w:tr>
    </w:tbl>
    <w:p w:rsidR="00EC51B2" w:rsidRDefault="00DF637B" w:rsidP="000A2B3E">
      <w:pPr>
        <w:pStyle w:val="afff2"/>
        <w:spacing w:beforeLines="100" w:afterLines="100"/>
      </w:pPr>
      <w:bookmarkStart w:id="170" w:name="_Toc17545901"/>
      <w:r>
        <w:rPr>
          <w:rFonts w:hint="eastAsia"/>
        </w:rPr>
        <w:t>5   鉴定内容和方法</w:t>
      </w:r>
      <w:bookmarkEnd w:id="170"/>
    </w:p>
    <w:p w:rsidR="00000000" w:rsidRDefault="00DF637B" w:rsidP="000A2B3E">
      <w:pPr>
        <w:pStyle w:val="af7"/>
        <w:spacing w:beforeLines="50" w:afterLines="50"/>
        <w:outlineLvl w:val="1"/>
        <w:rPr>
          <w:rFonts w:ascii="黑体"/>
          <w:szCs w:val="21"/>
        </w:rPr>
        <w:pPrChange w:id="171" w:author="Administrator" w:date="2022-05-30T10:37:00Z">
          <w:pPr>
            <w:pStyle w:val="af7"/>
            <w:spacing w:beforeLines="50" w:afterLines="50"/>
            <w:outlineLvl w:val="1"/>
          </w:pPr>
        </w:pPrChange>
      </w:pPr>
      <w:bookmarkStart w:id="172" w:name="_Toc11891"/>
      <w:bookmarkStart w:id="173" w:name="_Toc29624"/>
      <w:bookmarkStart w:id="174" w:name="_Toc17588"/>
      <w:r>
        <w:rPr>
          <w:rFonts w:ascii="黑体" w:hint="eastAsia"/>
          <w:szCs w:val="21"/>
        </w:rPr>
        <w:t>5.1 一致性检查</w:t>
      </w:r>
      <w:bookmarkEnd w:id="172"/>
      <w:bookmarkEnd w:id="173"/>
      <w:bookmarkEnd w:id="174"/>
    </w:p>
    <w:p w:rsidR="00000000" w:rsidRDefault="00DF637B" w:rsidP="000A2B3E">
      <w:pPr>
        <w:pStyle w:val="af7"/>
        <w:spacing w:beforeLines="50" w:afterLines="50"/>
        <w:outlineLvl w:val="1"/>
        <w:rPr>
          <w:rFonts w:ascii="黑体"/>
          <w:szCs w:val="21"/>
        </w:rPr>
        <w:pPrChange w:id="175" w:author="Administrator" w:date="2022-05-30T10:37:00Z">
          <w:pPr>
            <w:pStyle w:val="af7"/>
            <w:spacing w:beforeLines="50" w:afterLines="50"/>
            <w:outlineLvl w:val="1"/>
          </w:pPr>
        </w:pPrChange>
      </w:pPr>
      <w:bookmarkStart w:id="176" w:name="_Toc15197"/>
      <w:bookmarkStart w:id="177" w:name="_Toc888"/>
      <w:r>
        <w:rPr>
          <w:rFonts w:ascii="黑体" w:hint="eastAsia"/>
          <w:szCs w:val="21"/>
        </w:rPr>
        <w:t>5.1.1 检查内容和方法</w:t>
      </w:r>
      <w:bookmarkEnd w:id="176"/>
      <w:bookmarkEnd w:id="177"/>
    </w:p>
    <w:p w:rsidR="00000000" w:rsidRDefault="00DF637B" w:rsidP="000A2B3E">
      <w:pPr>
        <w:pStyle w:val="af7"/>
        <w:spacing w:beforeLines="50" w:afterLines="50"/>
        <w:ind w:firstLineChars="200" w:firstLine="420"/>
        <w:outlineLvl w:val="1"/>
        <w:rPr>
          <w:rFonts w:asciiTheme="minorEastAsia" w:eastAsiaTheme="minorEastAsia" w:hAnsiTheme="minorEastAsia" w:cstheme="minorEastAsia"/>
          <w:szCs w:val="21"/>
        </w:rPr>
        <w:pPrChange w:id="178" w:author="Administrator" w:date="2022-05-30T10:37:00Z">
          <w:pPr>
            <w:pStyle w:val="af7"/>
            <w:spacing w:beforeLines="50" w:afterLines="50"/>
            <w:ind w:firstLineChars="200" w:firstLine="420"/>
            <w:outlineLvl w:val="1"/>
          </w:pPr>
        </w:pPrChange>
      </w:pPr>
      <w:bookmarkStart w:id="179" w:name="_Toc4720"/>
      <w:r>
        <w:rPr>
          <w:rFonts w:asciiTheme="minorEastAsia" w:eastAsiaTheme="minorEastAsia" w:hAnsiTheme="minorEastAsia" w:cstheme="minorEastAsia" w:hint="eastAsia"/>
          <w:szCs w:val="21"/>
        </w:rPr>
        <w:t>一致性检查的项目、限制范围及检查方法见表2。制造商填报的产品规格表的设计值应与其提供的产品执行标准、产品使用说明书所描述的产品技术规格值相一致。对照产品规格表的设计值对样机的相应项目进行检查。</w:t>
      </w:r>
      <w:bookmarkEnd w:id="179"/>
    </w:p>
    <w:p w:rsidR="00000000" w:rsidRDefault="00DF637B" w:rsidP="000A2B3E">
      <w:pPr>
        <w:pStyle w:val="a6"/>
        <w:numPr>
          <w:ilvl w:val="0"/>
          <w:numId w:val="0"/>
        </w:numPr>
        <w:spacing w:beforeLines="50" w:afterLines="50"/>
        <w:ind w:firstLineChars="1000" w:firstLine="2100"/>
        <w:jc w:val="both"/>
        <w:rPr>
          <w:color w:val="000000"/>
        </w:rPr>
        <w:pPrChange w:id="180" w:author="Administrator" w:date="2022-05-30T10:37:00Z">
          <w:pPr>
            <w:pStyle w:val="a6"/>
            <w:numPr>
              <w:numId w:val="0"/>
            </w:numPr>
            <w:spacing w:beforeLines="50" w:afterLines="50"/>
            <w:ind w:firstLineChars="1000" w:firstLine="2100"/>
            <w:jc w:val="both"/>
          </w:pPr>
        </w:pPrChange>
      </w:pPr>
      <w:bookmarkStart w:id="181" w:name="_Toc28096"/>
      <w:bookmarkStart w:id="182" w:name="_Toc28234"/>
      <w:r>
        <w:rPr>
          <w:rFonts w:hint="eastAsia"/>
          <w:color w:val="000000"/>
        </w:rPr>
        <w:t>表2    一致性检查项</w:t>
      </w:r>
      <w:r>
        <w:rPr>
          <w:rFonts w:hint="eastAsia"/>
          <w:color w:val="000000"/>
          <w:szCs w:val="22"/>
        </w:rPr>
        <w:t>目、允许变化的限制范围及检</w:t>
      </w:r>
      <w:r>
        <w:rPr>
          <w:rFonts w:hint="eastAsia"/>
          <w:color w:val="000000"/>
        </w:rPr>
        <w:t>查方法</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9"/>
        <w:gridCol w:w="2268"/>
        <w:gridCol w:w="2126"/>
        <w:gridCol w:w="2551"/>
      </w:tblGrid>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szCs w:val="24"/>
              </w:rPr>
            </w:pPr>
            <w:r>
              <w:rPr>
                <w:rFonts w:hint="eastAsia"/>
                <w:color w:val="000000"/>
                <w:kern w:val="2"/>
                <w:sz w:val="18"/>
              </w:rPr>
              <w:t>序号</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szCs w:val="24"/>
              </w:rPr>
            </w:pPr>
            <w:r>
              <w:rPr>
                <w:rFonts w:hint="eastAsia"/>
                <w:color w:val="000000"/>
                <w:kern w:val="2"/>
                <w:sz w:val="18"/>
              </w:rPr>
              <w:t>检查项目</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hAnsi="宋体"/>
                <w:kern w:val="2"/>
                <w:sz w:val="18"/>
                <w:szCs w:val="18"/>
              </w:rPr>
            </w:pPr>
            <w:r>
              <w:rPr>
                <w:rFonts w:hAnsi="宋体" w:hint="eastAsia"/>
                <w:sz w:val="18"/>
                <w:szCs w:val="18"/>
              </w:rPr>
              <w:t>限制范围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ind w:rightChars="-17" w:right="-36"/>
              <w:contextualSpacing/>
              <w:jc w:val="center"/>
              <w:rPr>
                <w:rFonts w:ascii="宋体" w:hAnsi="宋体"/>
                <w:sz w:val="18"/>
              </w:rPr>
            </w:pPr>
            <w:r>
              <w:rPr>
                <w:rFonts w:ascii="宋体" w:hAnsi="宋体" w:hint="eastAsia"/>
                <w:sz w:val="18"/>
              </w:rPr>
              <w:t>检查方法</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contextualSpacing/>
              <w:rPr>
                <w:rFonts w:ascii="宋体" w:hAnsi="宋体"/>
                <w:sz w:val="18"/>
                <w:szCs w:val="18"/>
              </w:rPr>
            </w:pPr>
            <w:r>
              <w:rPr>
                <w:rFonts w:ascii="宋体" w:hAnsi="宋体" w:hint="eastAsia"/>
                <w:sz w:val="18"/>
                <w:szCs w:val="18"/>
              </w:rPr>
              <w:t>产品型号名称</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c"/>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结构型式</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c"/>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3</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外形尺寸</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hAnsi="宋体"/>
                <w:sz w:val="18"/>
                <w:szCs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c"/>
              <w:contextualSpacing/>
              <w:jc w:val="center"/>
              <w:rPr>
                <w:rFonts w:hAnsi="宋体"/>
                <w:sz w:val="18"/>
              </w:rPr>
            </w:pPr>
            <w:r>
              <w:rPr>
                <w:rFonts w:hAnsi="宋体" w:hint="eastAsia"/>
                <w:sz w:val="18"/>
              </w:rPr>
              <w:t>测量</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lastRenderedPageBreak/>
              <w:t>4</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leftChars="-165" w:left="-346" w:firstLine="360"/>
              <w:contextualSpacing/>
              <w:jc w:val="left"/>
              <w:rPr>
                <w:color w:val="FF0000"/>
                <w:kern w:val="2"/>
                <w:sz w:val="18"/>
                <w:szCs w:val="24"/>
              </w:rPr>
            </w:pPr>
            <w:r>
              <w:rPr>
                <w:rFonts w:hint="eastAsia"/>
                <w:kern w:val="2"/>
                <w:sz w:val="18"/>
              </w:rPr>
              <w:t>蚕床层数</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szCs w:val="24"/>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c"/>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5</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最小层间距</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hAnsi="宋体"/>
                <w:sz w:val="18"/>
                <w:szCs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color w:val="FF0000"/>
                <w:sz w:val="18"/>
              </w:rPr>
            </w:pPr>
            <w:r>
              <w:rPr>
                <w:rFonts w:hAnsi="宋体" w:hint="eastAsia"/>
                <w:sz w:val="18"/>
              </w:rPr>
              <w:t>测量</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6</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最大层间距</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hAnsi="宋体"/>
                <w:sz w:val="18"/>
                <w:szCs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color w:val="FF0000"/>
                <w:sz w:val="18"/>
              </w:rPr>
            </w:pPr>
            <w:r>
              <w:rPr>
                <w:rFonts w:hAnsi="宋体" w:hint="eastAsia"/>
                <w:sz w:val="18"/>
              </w:rPr>
              <w:t>测量</w:t>
            </w:r>
          </w:p>
        </w:tc>
      </w:tr>
      <w:tr w:rsidR="00EC51B2">
        <w:trPr>
          <w:trHeight w:val="284"/>
        </w:trPr>
        <w:tc>
          <w:tcPr>
            <w:tcW w:w="851" w:type="dxa"/>
            <w:vMerge w:val="restart"/>
            <w:tcBorders>
              <w:top w:val="single" w:sz="4" w:space="0" w:color="auto"/>
              <w:left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7</w:t>
            </w:r>
          </w:p>
        </w:tc>
        <w:tc>
          <w:tcPr>
            <w:tcW w:w="709" w:type="dxa"/>
            <w:vMerge w:val="restart"/>
            <w:tcBorders>
              <w:top w:val="single" w:sz="4" w:space="0" w:color="auto"/>
              <w:left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蚕床</w:t>
            </w: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面积</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hAnsi="宋体"/>
                <w:sz w:val="18"/>
                <w:szCs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color w:val="FF0000"/>
                <w:sz w:val="18"/>
              </w:rPr>
            </w:pPr>
            <w:r>
              <w:rPr>
                <w:rFonts w:hAnsi="宋体" w:hint="eastAsia"/>
                <w:sz w:val="18"/>
              </w:rPr>
              <w:t>测量</w:t>
            </w:r>
          </w:p>
        </w:tc>
      </w:tr>
      <w:tr w:rsidR="00EC51B2">
        <w:trPr>
          <w:trHeight w:val="284"/>
        </w:trPr>
        <w:tc>
          <w:tcPr>
            <w:tcW w:w="851" w:type="dxa"/>
            <w:vMerge/>
            <w:tcBorders>
              <w:left w:val="single" w:sz="4" w:space="0" w:color="auto"/>
              <w:right w:val="single" w:sz="4" w:space="0" w:color="auto"/>
            </w:tcBorders>
            <w:vAlign w:val="center"/>
          </w:tcPr>
          <w:p w:rsidR="00EC51B2" w:rsidRDefault="00EC51B2">
            <w:pPr>
              <w:pStyle w:val="af8"/>
              <w:widowControl w:val="0"/>
              <w:ind w:firstLine="360"/>
              <w:contextualSpacing/>
              <w:jc w:val="center"/>
              <w:rPr>
                <w:color w:val="000000"/>
                <w:kern w:val="2"/>
                <w:sz w:val="18"/>
                <w:szCs w:val="24"/>
              </w:rPr>
            </w:pPr>
          </w:p>
        </w:tc>
        <w:tc>
          <w:tcPr>
            <w:tcW w:w="709" w:type="dxa"/>
            <w:vMerge/>
            <w:tcBorders>
              <w:left w:val="single" w:sz="4" w:space="0" w:color="auto"/>
              <w:right w:val="single" w:sz="4" w:space="0" w:color="auto"/>
            </w:tcBorders>
            <w:vAlign w:val="center"/>
          </w:tcPr>
          <w:p w:rsidR="00EC51B2" w:rsidRDefault="00EC51B2">
            <w:pPr>
              <w:pStyle w:val="af8"/>
              <w:widowControl w:val="0"/>
              <w:ind w:leftChars="-165" w:left="-346" w:firstLine="360"/>
              <w:contextualSpacing/>
              <w:jc w:val="left"/>
              <w:rPr>
                <w:kern w:val="2"/>
                <w:sz w:val="18"/>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leftChars="-165" w:left="-346" w:firstLine="360"/>
              <w:contextualSpacing/>
              <w:jc w:val="left"/>
              <w:rPr>
                <w:kern w:val="2"/>
                <w:sz w:val="18"/>
                <w:szCs w:val="24"/>
              </w:rPr>
            </w:pPr>
            <w:r>
              <w:rPr>
                <w:rFonts w:hint="eastAsia"/>
                <w:kern w:val="2"/>
                <w:sz w:val="18"/>
              </w:rPr>
              <w:t>宽度</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szCs w:val="24"/>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color w:val="FF0000"/>
                <w:sz w:val="18"/>
              </w:rPr>
            </w:pPr>
            <w:r>
              <w:rPr>
                <w:rFonts w:hAnsi="宋体" w:hint="eastAsia"/>
                <w:sz w:val="18"/>
              </w:rPr>
              <w:t>测量</w:t>
            </w:r>
          </w:p>
        </w:tc>
      </w:tr>
      <w:tr w:rsidR="00EC51B2">
        <w:trPr>
          <w:trHeight w:val="284"/>
        </w:trPr>
        <w:tc>
          <w:tcPr>
            <w:tcW w:w="851" w:type="dxa"/>
            <w:vMerge/>
            <w:tcBorders>
              <w:left w:val="single" w:sz="4" w:space="0" w:color="auto"/>
              <w:right w:val="single" w:sz="4" w:space="0" w:color="auto"/>
            </w:tcBorders>
            <w:vAlign w:val="center"/>
          </w:tcPr>
          <w:p w:rsidR="00EC51B2" w:rsidRDefault="00EC51B2">
            <w:pPr>
              <w:pStyle w:val="af8"/>
              <w:widowControl w:val="0"/>
              <w:ind w:firstLineChars="0" w:firstLine="0"/>
              <w:contextualSpacing/>
              <w:jc w:val="center"/>
              <w:rPr>
                <w:color w:val="000000"/>
                <w:kern w:val="2"/>
                <w:sz w:val="18"/>
                <w:szCs w:val="24"/>
              </w:rPr>
            </w:pPr>
          </w:p>
        </w:tc>
        <w:tc>
          <w:tcPr>
            <w:tcW w:w="709" w:type="dxa"/>
            <w:vMerge/>
            <w:tcBorders>
              <w:left w:val="single" w:sz="4" w:space="0" w:color="auto"/>
              <w:right w:val="single" w:sz="4" w:space="0" w:color="auto"/>
            </w:tcBorders>
            <w:vAlign w:val="center"/>
          </w:tcPr>
          <w:p w:rsidR="00EC51B2" w:rsidRDefault="00EC51B2">
            <w:pPr>
              <w:pStyle w:val="af8"/>
              <w:widowControl w:val="0"/>
              <w:ind w:leftChars="-165" w:left="-346" w:firstLine="360"/>
              <w:contextualSpacing/>
              <w:jc w:val="left"/>
              <w:rPr>
                <w:kern w:val="2"/>
                <w:sz w:val="18"/>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leftChars="-165" w:left="-346" w:firstLine="360"/>
              <w:contextualSpacing/>
              <w:jc w:val="left"/>
              <w:rPr>
                <w:kern w:val="2"/>
                <w:sz w:val="18"/>
                <w:szCs w:val="24"/>
              </w:rPr>
            </w:pPr>
            <w:r>
              <w:rPr>
                <w:rFonts w:hint="eastAsia"/>
                <w:kern w:val="2"/>
                <w:sz w:val="18"/>
              </w:rPr>
              <w:t>长度</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hAnsi="宋体"/>
                <w:kern w:val="2"/>
                <w:sz w:val="18"/>
                <w:szCs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color w:val="FF0000"/>
                <w:sz w:val="18"/>
              </w:rPr>
            </w:pPr>
            <w:r>
              <w:rPr>
                <w:rFonts w:hAnsi="宋体" w:hint="eastAsia"/>
                <w:sz w:val="18"/>
              </w:rPr>
              <w:t>测量</w:t>
            </w:r>
          </w:p>
        </w:tc>
      </w:tr>
      <w:tr w:rsidR="00EC51B2">
        <w:trPr>
          <w:trHeight w:val="284"/>
        </w:trPr>
        <w:tc>
          <w:tcPr>
            <w:tcW w:w="851" w:type="dxa"/>
            <w:vMerge/>
            <w:tcBorders>
              <w:left w:val="single" w:sz="4" w:space="0" w:color="auto"/>
              <w:right w:val="single" w:sz="4" w:space="0" w:color="auto"/>
            </w:tcBorders>
            <w:vAlign w:val="center"/>
          </w:tcPr>
          <w:p w:rsidR="00EC51B2" w:rsidRDefault="00EC51B2">
            <w:pPr>
              <w:pStyle w:val="af8"/>
              <w:widowControl w:val="0"/>
              <w:ind w:firstLineChars="0" w:firstLine="0"/>
              <w:contextualSpacing/>
              <w:jc w:val="center"/>
              <w:rPr>
                <w:color w:val="000000"/>
                <w:kern w:val="2"/>
                <w:sz w:val="18"/>
              </w:rPr>
            </w:pPr>
          </w:p>
        </w:tc>
        <w:tc>
          <w:tcPr>
            <w:tcW w:w="709" w:type="dxa"/>
            <w:vMerge/>
            <w:tcBorders>
              <w:left w:val="single" w:sz="4" w:space="0" w:color="auto"/>
              <w:right w:val="single" w:sz="4" w:space="0" w:color="auto"/>
            </w:tcBorders>
            <w:vAlign w:val="center"/>
          </w:tcPr>
          <w:p w:rsidR="00EC51B2" w:rsidRDefault="00EC51B2">
            <w:pPr>
              <w:pStyle w:val="af8"/>
              <w:ind w:leftChars="-165" w:left="-346" w:firstLine="360"/>
              <w:contextualSpacing/>
              <w:jc w:val="left"/>
              <w:rPr>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输送带材质</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rPr>
            </w:pPr>
            <w:r>
              <w:rPr>
                <w:rFonts w:hint="eastAsia"/>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vMerge/>
            <w:tcBorders>
              <w:left w:val="single" w:sz="4" w:space="0" w:color="auto"/>
              <w:right w:val="single" w:sz="4" w:space="0" w:color="auto"/>
            </w:tcBorders>
            <w:vAlign w:val="center"/>
          </w:tcPr>
          <w:p w:rsidR="00EC51B2" w:rsidRDefault="00EC51B2">
            <w:pPr>
              <w:pStyle w:val="af8"/>
              <w:widowControl w:val="0"/>
              <w:ind w:firstLineChars="0" w:firstLine="0"/>
              <w:contextualSpacing/>
              <w:jc w:val="center"/>
              <w:rPr>
                <w:color w:val="000000"/>
                <w:kern w:val="2"/>
                <w:sz w:val="18"/>
              </w:rPr>
            </w:pPr>
          </w:p>
        </w:tc>
        <w:tc>
          <w:tcPr>
            <w:tcW w:w="709" w:type="dxa"/>
            <w:vMerge/>
            <w:tcBorders>
              <w:left w:val="single" w:sz="4" w:space="0" w:color="auto"/>
              <w:right w:val="single" w:sz="4" w:space="0" w:color="auto"/>
            </w:tcBorders>
            <w:vAlign w:val="center"/>
          </w:tcPr>
          <w:p w:rsidR="00EC51B2" w:rsidRDefault="00EC51B2">
            <w:pPr>
              <w:pStyle w:val="af8"/>
              <w:ind w:leftChars="-165" w:left="-346" w:firstLine="360"/>
              <w:contextualSpacing/>
              <w:jc w:val="left"/>
              <w:rPr>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输送带辊尺寸（直径</w:t>
            </w:r>
            <w:r>
              <w:rPr>
                <w:rFonts w:hAnsi="宋体" w:hint="eastAsia"/>
                <w:kern w:val="2"/>
                <w:sz w:val="18"/>
              </w:rPr>
              <w:t>×</w:t>
            </w:r>
            <w:r>
              <w:rPr>
                <w:rFonts w:hint="eastAsia"/>
                <w:kern w:val="2"/>
                <w:sz w:val="18"/>
              </w:rPr>
              <w:t>长）</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测量</w:t>
            </w:r>
          </w:p>
        </w:tc>
      </w:tr>
      <w:tr w:rsidR="00EC51B2">
        <w:trPr>
          <w:trHeight w:val="284"/>
        </w:trPr>
        <w:tc>
          <w:tcPr>
            <w:tcW w:w="851" w:type="dxa"/>
            <w:vMerge/>
            <w:tcBorders>
              <w:left w:val="single" w:sz="4" w:space="0" w:color="auto"/>
              <w:right w:val="single" w:sz="4" w:space="0" w:color="auto"/>
            </w:tcBorders>
            <w:vAlign w:val="center"/>
          </w:tcPr>
          <w:p w:rsidR="00EC51B2" w:rsidRDefault="00EC51B2">
            <w:pPr>
              <w:pStyle w:val="af8"/>
              <w:widowControl w:val="0"/>
              <w:ind w:firstLineChars="0" w:firstLine="0"/>
              <w:contextualSpacing/>
              <w:jc w:val="center"/>
              <w:rPr>
                <w:color w:val="000000"/>
                <w:kern w:val="2"/>
                <w:sz w:val="18"/>
                <w:szCs w:val="24"/>
              </w:rPr>
            </w:pPr>
          </w:p>
        </w:tc>
        <w:tc>
          <w:tcPr>
            <w:tcW w:w="709" w:type="dxa"/>
            <w:vMerge/>
            <w:tcBorders>
              <w:left w:val="single" w:sz="4" w:space="0" w:color="auto"/>
              <w:right w:val="single" w:sz="4" w:space="0" w:color="auto"/>
            </w:tcBorders>
            <w:vAlign w:val="center"/>
          </w:tcPr>
          <w:p w:rsidR="00EC51B2" w:rsidRDefault="00EC51B2">
            <w:pPr>
              <w:pStyle w:val="af8"/>
              <w:widowControl w:val="0"/>
              <w:ind w:leftChars="-165" w:left="-346" w:firstLine="360"/>
              <w:contextualSpacing/>
              <w:jc w:val="left"/>
              <w:rPr>
                <w:kern w:val="2"/>
                <w:sz w:val="18"/>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leftChars="-165" w:left="-346" w:firstLine="360"/>
              <w:contextualSpacing/>
              <w:jc w:val="left"/>
              <w:rPr>
                <w:kern w:val="2"/>
                <w:sz w:val="18"/>
                <w:szCs w:val="24"/>
              </w:rPr>
            </w:pPr>
            <w:r>
              <w:rPr>
                <w:rFonts w:hint="eastAsia"/>
                <w:kern w:val="2"/>
                <w:sz w:val="18"/>
              </w:rPr>
              <w:t>升降方式</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szCs w:val="24"/>
              </w:rPr>
            </w:pPr>
            <w:r>
              <w:rPr>
                <w:rFonts w:hint="eastAsia"/>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vMerge/>
            <w:tcBorders>
              <w:left w:val="single" w:sz="4" w:space="0" w:color="auto"/>
              <w:bottom w:val="single" w:sz="4" w:space="0" w:color="auto"/>
              <w:right w:val="single" w:sz="4" w:space="0" w:color="auto"/>
            </w:tcBorders>
            <w:vAlign w:val="center"/>
          </w:tcPr>
          <w:p w:rsidR="00EC51B2" w:rsidRDefault="00EC51B2">
            <w:pPr>
              <w:pStyle w:val="af8"/>
              <w:widowControl w:val="0"/>
              <w:ind w:firstLineChars="0" w:firstLine="0"/>
              <w:contextualSpacing/>
              <w:jc w:val="center"/>
              <w:rPr>
                <w:color w:val="000000"/>
                <w:kern w:val="2"/>
                <w:sz w:val="18"/>
                <w:szCs w:val="24"/>
              </w:rPr>
            </w:pPr>
          </w:p>
        </w:tc>
        <w:tc>
          <w:tcPr>
            <w:tcW w:w="709" w:type="dxa"/>
            <w:vMerge/>
            <w:tcBorders>
              <w:left w:val="single" w:sz="4" w:space="0" w:color="auto"/>
              <w:bottom w:val="single" w:sz="4" w:space="0" w:color="auto"/>
              <w:right w:val="single" w:sz="4" w:space="0" w:color="auto"/>
            </w:tcBorders>
            <w:vAlign w:val="center"/>
          </w:tcPr>
          <w:p w:rsidR="00EC51B2" w:rsidRDefault="00EC51B2">
            <w:pPr>
              <w:pStyle w:val="af8"/>
              <w:widowControl w:val="0"/>
              <w:ind w:leftChars="-165" w:left="-346" w:firstLine="360"/>
              <w:contextualSpacing/>
              <w:jc w:val="left"/>
              <w:rPr>
                <w:kern w:val="2"/>
                <w:sz w:val="18"/>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leftChars="-165" w:left="-346" w:firstLine="360"/>
              <w:contextualSpacing/>
              <w:jc w:val="left"/>
              <w:rPr>
                <w:kern w:val="2"/>
                <w:sz w:val="18"/>
                <w:szCs w:val="24"/>
              </w:rPr>
            </w:pPr>
            <w:r>
              <w:rPr>
                <w:rFonts w:hint="eastAsia"/>
                <w:kern w:val="2"/>
                <w:sz w:val="18"/>
              </w:rPr>
              <w:t>升降控制方式</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szCs w:val="24"/>
              </w:rPr>
            </w:pPr>
            <w:r>
              <w:rPr>
                <w:rFonts w:hint="eastAsia"/>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rPr>
            </w:pPr>
            <w:r>
              <w:rPr>
                <w:rFonts w:hint="eastAsia"/>
                <w:kern w:val="2"/>
                <w:sz w:val="18"/>
              </w:rPr>
              <w:t>8</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配套电机总功率</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rPr>
            </w:pPr>
            <w:r>
              <w:rPr>
                <w:rFonts w:hint="eastAsia"/>
                <w:kern w:val="2"/>
                <w:sz w:val="18"/>
              </w:rPr>
              <w:t>9</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配套电机数量</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kern w:val="2"/>
                <w:sz w:val="18"/>
              </w:rPr>
            </w:pPr>
            <w:r>
              <w:rPr>
                <w:rFonts w:hint="eastAsia"/>
                <w:kern w:val="2"/>
                <w:sz w:val="18"/>
              </w:rPr>
              <w:t>10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消毒方式</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712090">
            <w:pPr>
              <w:pStyle w:val="af8"/>
              <w:widowControl w:val="0"/>
              <w:ind w:firstLineChars="0" w:firstLine="0"/>
              <w:contextualSpacing/>
              <w:jc w:val="center"/>
              <w:rPr>
                <w:kern w:val="2"/>
                <w:sz w:val="18"/>
              </w:rPr>
            </w:pPr>
            <w:ins w:id="183" w:author="Administrator" w:date="2022-05-30T10:01:00Z">
              <w:r>
                <w:rPr>
                  <w:rFonts w:hint="eastAsia"/>
                  <w:kern w:val="2"/>
                  <w:sz w:val="18"/>
                </w:rPr>
                <w:t>11</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消毒液仓容积</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测量</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712090">
            <w:pPr>
              <w:pStyle w:val="af8"/>
              <w:widowControl w:val="0"/>
              <w:ind w:firstLineChars="0" w:firstLine="0"/>
              <w:contextualSpacing/>
              <w:jc w:val="center"/>
              <w:rPr>
                <w:kern w:val="2"/>
                <w:sz w:val="18"/>
              </w:rPr>
            </w:pPr>
            <w:ins w:id="184" w:author="Administrator" w:date="2022-05-30T10:01:00Z">
              <w:r>
                <w:rPr>
                  <w:rFonts w:hint="eastAsia"/>
                  <w:kern w:val="2"/>
                  <w:sz w:val="18"/>
                </w:rPr>
                <w:t>12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消毒滚筒尺寸（直径</w:t>
            </w:r>
            <w:r>
              <w:rPr>
                <w:rFonts w:hAnsi="宋体" w:hint="eastAsia"/>
                <w:kern w:val="2"/>
                <w:sz w:val="18"/>
              </w:rPr>
              <w:t>×</w:t>
            </w:r>
            <w:r>
              <w:rPr>
                <w:rFonts w:hint="eastAsia"/>
                <w:kern w:val="2"/>
                <w:sz w:val="18"/>
              </w:rPr>
              <w:t>长）</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Ansi="宋体" w:hint="eastAsia"/>
                <w:sz w:val="18"/>
                <w:szCs w:val="18"/>
              </w:rPr>
              <w:t>允许偏差≤5%</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测量</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712090">
            <w:pPr>
              <w:pStyle w:val="af8"/>
              <w:widowControl w:val="0"/>
              <w:ind w:firstLineChars="0" w:firstLine="0"/>
              <w:contextualSpacing/>
              <w:jc w:val="center"/>
              <w:rPr>
                <w:kern w:val="2"/>
                <w:sz w:val="18"/>
              </w:rPr>
            </w:pPr>
            <w:ins w:id="185" w:author="Administrator" w:date="2022-05-30T10:01:00Z">
              <w:r>
                <w:rPr>
                  <w:rFonts w:hint="eastAsia"/>
                  <w:kern w:val="2"/>
                  <w:sz w:val="18"/>
                </w:rPr>
                <w:t>13</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leftChars="-165" w:left="-346" w:firstLine="360"/>
              <w:contextualSpacing/>
              <w:jc w:val="left"/>
              <w:rPr>
                <w:kern w:val="2"/>
                <w:sz w:val="18"/>
                <w:szCs w:val="24"/>
              </w:rPr>
            </w:pPr>
            <w:r>
              <w:rPr>
                <w:rFonts w:hint="eastAsia"/>
                <w:kern w:val="2"/>
                <w:sz w:val="18"/>
              </w:rPr>
              <w:t>液压缸数量</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szCs w:val="24"/>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712090">
            <w:pPr>
              <w:pStyle w:val="af8"/>
              <w:widowControl w:val="0"/>
              <w:ind w:firstLineChars="0" w:firstLine="0"/>
              <w:contextualSpacing/>
              <w:jc w:val="center"/>
              <w:rPr>
                <w:kern w:val="2"/>
                <w:sz w:val="18"/>
              </w:rPr>
            </w:pPr>
            <w:ins w:id="186" w:author="Administrator" w:date="2022-05-30T10:01:00Z">
              <w:r>
                <w:rPr>
                  <w:rFonts w:hint="eastAsia"/>
                  <w:kern w:val="2"/>
                  <w:sz w:val="18"/>
                </w:rPr>
                <w:t>14</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rFonts w:eastAsia="黑体" w:hAnsi="黑体"/>
                <w:kern w:val="2"/>
                <w:sz w:val="18"/>
              </w:rPr>
            </w:pPr>
            <w:r>
              <w:rPr>
                <w:rFonts w:hint="eastAsia"/>
                <w:kern w:val="2"/>
                <w:sz w:val="18"/>
              </w:rPr>
              <w:t>方格簇规格</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rFonts w:eastAsia="黑体" w:hAnsi="黑体"/>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ascii="黑体" w:eastAsia="黑体" w:hAnsi="宋体"/>
                <w:sz w:val="18"/>
              </w:rPr>
            </w:pPr>
            <w:r>
              <w:rPr>
                <w:rFonts w:hAnsi="宋体" w:hint="eastAsia"/>
                <w:sz w:val="18"/>
              </w:rPr>
              <w:t>核对</w:t>
            </w:r>
          </w:p>
        </w:tc>
      </w:tr>
      <w:tr w:rsidR="00EC51B2">
        <w:trPr>
          <w:trHeight w:val="284"/>
        </w:trPr>
        <w:tc>
          <w:tcPr>
            <w:tcW w:w="851" w:type="dxa"/>
            <w:tcBorders>
              <w:top w:val="single" w:sz="4" w:space="0" w:color="auto"/>
              <w:left w:val="single" w:sz="4" w:space="0" w:color="auto"/>
              <w:bottom w:val="single" w:sz="4" w:space="0" w:color="auto"/>
              <w:right w:val="single" w:sz="4" w:space="0" w:color="auto"/>
            </w:tcBorders>
            <w:vAlign w:val="center"/>
          </w:tcPr>
          <w:p w:rsidR="00EC51B2" w:rsidRDefault="00712090">
            <w:pPr>
              <w:pStyle w:val="af8"/>
              <w:widowControl w:val="0"/>
              <w:ind w:firstLineChars="0" w:firstLine="0"/>
              <w:contextualSpacing/>
              <w:jc w:val="center"/>
              <w:rPr>
                <w:kern w:val="2"/>
                <w:sz w:val="18"/>
              </w:rPr>
            </w:pPr>
            <w:ins w:id="187" w:author="Administrator" w:date="2022-05-30T10:01:00Z">
              <w:r>
                <w:rPr>
                  <w:rFonts w:hint="eastAsia"/>
                  <w:kern w:val="2"/>
                  <w:sz w:val="18"/>
                </w:rPr>
                <w:t>15</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contextualSpacing/>
              <w:jc w:val="left"/>
              <w:rPr>
                <w:kern w:val="2"/>
                <w:sz w:val="18"/>
              </w:rPr>
            </w:pPr>
            <w:r>
              <w:rPr>
                <w:rFonts w:hint="eastAsia"/>
                <w:kern w:val="2"/>
                <w:sz w:val="18"/>
              </w:rPr>
              <w:t>蚕网规格</w:t>
            </w:r>
          </w:p>
        </w:tc>
        <w:tc>
          <w:tcPr>
            <w:tcW w:w="212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contextualSpacing/>
              <w:jc w:val="center"/>
              <w:rPr>
                <w:color w:val="000000"/>
                <w:kern w:val="2"/>
                <w:sz w:val="18"/>
              </w:rPr>
            </w:pPr>
            <w:r>
              <w:rPr>
                <w:rFonts w:hint="eastAsia"/>
                <w:color w:val="000000"/>
                <w:kern w:val="2"/>
                <w:sz w:val="18"/>
              </w:rPr>
              <w:t>一致</w:t>
            </w:r>
          </w:p>
        </w:tc>
        <w:tc>
          <w:tcPr>
            <w:tcW w:w="2551" w:type="dxa"/>
            <w:tcBorders>
              <w:top w:val="single" w:sz="4" w:space="0" w:color="auto"/>
              <w:left w:val="single" w:sz="4" w:space="0" w:color="auto"/>
              <w:bottom w:val="single" w:sz="4" w:space="0" w:color="auto"/>
              <w:right w:val="single" w:sz="4" w:space="0" w:color="auto"/>
            </w:tcBorders>
            <w:vAlign w:val="center"/>
          </w:tcPr>
          <w:p w:rsidR="00EC51B2" w:rsidRDefault="00DF637B">
            <w:pPr>
              <w:contextualSpacing/>
              <w:jc w:val="center"/>
              <w:rPr>
                <w:rFonts w:hAnsi="宋体"/>
                <w:sz w:val="18"/>
              </w:rPr>
            </w:pPr>
            <w:r>
              <w:rPr>
                <w:rFonts w:hAnsi="宋体" w:hint="eastAsia"/>
                <w:sz w:val="18"/>
              </w:rPr>
              <w:t>核对</w:t>
            </w:r>
          </w:p>
        </w:tc>
      </w:tr>
    </w:tbl>
    <w:p w:rsidR="00EC51B2" w:rsidRDefault="00DF637B" w:rsidP="000A2B3E">
      <w:pPr>
        <w:pStyle w:val="af7"/>
        <w:spacing w:beforeLines="50" w:afterLines="50"/>
        <w:outlineLvl w:val="1"/>
        <w:rPr>
          <w:rFonts w:ascii="黑体"/>
          <w:szCs w:val="21"/>
        </w:rPr>
      </w:pPr>
      <w:r>
        <w:rPr>
          <w:rFonts w:ascii="黑体" w:hint="eastAsia"/>
          <w:szCs w:val="21"/>
        </w:rPr>
        <w:t>5.1.2 判定规则</w:t>
      </w:r>
      <w:bookmarkEnd w:id="181"/>
      <w:bookmarkEnd w:id="182"/>
    </w:p>
    <w:p w:rsidR="00000000" w:rsidRDefault="00DF637B" w:rsidP="000A2B3E">
      <w:pPr>
        <w:pStyle w:val="af7"/>
        <w:spacing w:beforeLines="50" w:afterLines="50"/>
        <w:ind w:firstLineChars="200" w:firstLine="420"/>
        <w:outlineLvl w:val="1"/>
        <w:rPr>
          <w:rFonts w:asciiTheme="minorEastAsia" w:eastAsiaTheme="minorEastAsia" w:hAnsiTheme="minorEastAsia" w:cstheme="minorEastAsia"/>
          <w:szCs w:val="21"/>
        </w:rPr>
        <w:pPrChange w:id="188" w:author="Administrator" w:date="2022-05-30T10:37:00Z">
          <w:pPr>
            <w:pStyle w:val="af7"/>
            <w:spacing w:beforeLines="50" w:afterLines="50"/>
            <w:ind w:firstLineChars="200" w:firstLine="420"/>
            <w:outlineLvl w:val="1"/>
          </w:pPr>
        </w:pPrChange>
      </w:pPr>
      <w:bookmarkStart w:id="189" w:name="_Toc13864"/>
      <w:r>
        <w:rPr>
          <w:rFonts w:asciiTheme="minorEastAsia" w:eastAsiaTheme="minorEastAsia" w:hAnsiTheme="minorEastAsia" w:cstheme="minorEastAsia" w:hint="eastAsia"/>
          <w:szCs w:val="21"/>
        </w:rPr>
        <w:t>一致性检查的全部项目均满足表2要求时，一致性检查结论为符合大纲要求；否则，一致性检查结论为不符合大纲要求。</w:t>
      </w:r>
      <w:bookmarkEnd w:id="189"/>
      <w:r>
        <w:rPr>
          <w:rFonts w:asciiTheme="minorEastAsia" w:eastAsiaTheme="minorEastAsia" w:hAnsiTheme="minorEastAsia" w:cstheme="minorEastAsia" w:hint="eastAsia"/>
          <w:szCs w:val="21"/>
        </w:rPr>
        <w:t>被涵盖机型一致性检查的全部项目均满足表2要求时，允许涵盖，否则不允许涵盖。</w:t>
      </w:r>
    </w:p>
    <w:p w:rsidR="00290B64" w:rsidRDefault="00290B64" w:rsidP="000A2B3E">
      <w:pPr>
        <w:pStyle w:val="af7"/>
        <w:spacing w:beforeLines="50" w:afterLines="50"/>
        <w:outlineLvl w:val="1"/>
        <w:rPr>
          <w:ins w:id="190" w:author="Administrator" w:date="2022-05-30T10:28:00Z"/>
          <w:rFonts w:ascii="黑体"/>
          <w:szCs w:val="21"/>
        </w:rPr>
        <w:pPrChange w:id="191" w:author="Administrator" w:date="2022-05-30T10:37:00Z">
          <w:pPr>
            <w:pStyle w:val="af7"/>
            <w:spacing w:beforeLines="50" w:afterLines="50"/>
            <w:outlineLvl w:val="1"/>
          </w:pPr>
        </w:pPrChange>
      </w:pPr>
      <w:bookmarkStart w:id="192" w:name="_Toc82530513"/>
      <w:bookmarkStart w:id="193" w:name="_Toc86647397"/>
      <w:bookmarkStart w:id="194" w:name="_Toc11068"/>
      <w:bookmarkStart w:id="195" w:name="_Toc530991313"/>
      <w:bookmarkStart w:id="196" w:name="_Toc224116318"/>
      <w:bookmarkStart w:id="197" w:name="_Toc200524159"/>
      <w:bookmarkStart w:id="198" w:name="_Toc138045064"/>
      <w:bookmarkStart w:id="199" w:name="_Toc149468566"/>
      <w:bookmarkStart w:id="200" w:name="_Toc138045062"/>
      <w:bookmarkStart w:id="201" w:name="_Toc149468568"/>
      <w:ins w:id="202" w:author="Administrator" w:date="2022-05-30T10:28:00Z">
        <w:r>
          <w:rPr>
            <w:rFonts w:ascii="黑体" w:hint="eastAsia"/>
            <w:szCs w:val="21"/>
          </w:rPr>
          <w:t>5.2 创新性评价</w:t>
        </w:r>
        <w:bookmarkEnd w:id="192"/>
        <w:bookmarkEnd w:id="193"/>
      </w:ins>
    </w:p>
    <w:p w:rsidR="00290B64" w:rsidRPr="00F24193" w:rsidRDefault="00B01B1C" w:rsidP="000A2B3E">
      <w:pPr>
        <w:pStyle w:val="af7"/>
        <w:spacing w:beforeLines="50" w:afterLines="50"/>
        <w:outlineLvl w:val="1"/>
        <w:rPr>
          <w:ins w:id="203" w:author="Administrator" w:date="2022-05-30T10:28:00Z"/>
          <w:rFonts w:ascii="黑体"/>
          <w:color w:val="FF0000"/>
          <w:szCs w:val="21"/>
          <w:rPrChange w:id="204" w:author="Administrator" w:date="2022-05-30T10:34:00Z">
            <w:rPr>
              <w:ins w:id="205" w:author="Administrator" w:date="2022-05-30T10:28:00Z"/>
              <w:rFonts w:ascii="黑体"/>
              <w:szCs w:val="21"/>
            </w:rPr>
          </w:rPrChange>
        </w:rPr>
        <w:pPrChange w:id="206" w:author="Administrator" w:date="2022-05-30T10:37:00Z">
          <w:pPr>
            <w:pStyle w:val="af7"/>
            <w:spacing w:beforeLines="50" w:afterLines="50"/>
            <w:outlineLvl w:val="1"/>
          </w:pPr>
        </w:pPrChange>
      </w:pPr>
      <w:bookmarkStart w:id="207" w:name="_Toc14687"/>
      <w:bookmarkStart w:id="208" w:name="_Toc86647398"/>
      <w:ins w:id="209" w:author="Administrator" w:date="2022-05-30T10:28:00Z">
        <w:r w:rsidRPr="00B01B1C">
          <w:rPr>
            <w:rFonts w:ascii="黑体"/>
            <w:color w:val="FF0000"/>
            <w:szCs w:val="21"/>
            <w:rPrChange w:id="210" w:author="Administrator" w:date="2022-05-30T10:34:00Z">
              <w:rPr>
                <w:rFonts w:ascii="黑体"/>
                <w:szCs w:val="21"/>
              </w:rPr>
            </w:rPrChange>
          </w:rPr>
          <w:t xml:space="preserve">5.2.1 </w:t>
        </w:r>
        <w:bookmarkEnd w:id="207"/>
        <w:r w:rsidRPr="00B01B1C">
          <w:rPr>
            <w:rFonts w:ascii="黑体" w:hint="eastAsia"/>
            <w:color w:val="FF0000"/>
            <w:szCs w:val="21"/>
            <w:rPrChange w:id="211" w:author="Administrator" w:date="2022-05-30T10:34:00Z">
              <w:rPr>
                <w:rFonts w:ascii="黑体" w:hint="eastAsia"/>
                <w:szCs w:val="21"/>
              </w:rPr>
            </w:rPrChange>
          </w:rPr>
          <w:t>评价方法</w:t>
        </w:r>
        <w:bookmarkEnd w:id="208"/>
      </w:ins>
    </w:p>
    <w:p w:rsidR="00290B64" w:rsidRPr="00F24193" w:rsidRDefault="00B01B1C" w:rsidP="000A2B3E">
      <w:pPr>
        <w:pStyle w:val="af7"/>
        <w:spacing w:beforeLines="50" w:afterLines="50"/>
        <w:outlineLvl w:val="1"/>
        <w:rPr>
          <w:ins w:id="212" w:author="Administrator" w:date="2022-05-30T10:28:00Z"/>
          <w:rFonts w:ascii="宋体" w:eastAsia="宋体" w:hAnsi="宋体" w:cs="宋体"/>
          <w:color w:val="FF0000"/>
          <w:szCs w:val="21"/>
          <w:rPrChange w:id="213" w:author="Administrator" w:date="2022-05-30T10:34:00Z">
            <w:rPr>
              <w:ins w:id="214" w:author="Administrator" w:date="2022-05-30T10:28:00Z"/>
              <w:rFonts w:ascii="宋体" w:eastAsia="宋体" w:hAnsi="宋体" w:cs="宋体"/>
              <w:szCs w:val="21"/>
            </w:rPr>
          </w:rPrChange>
        </w:rPr>
        <w:pPrChange w:id="215" w:author="Administrator" w:date="2022-05-30T10:37:00Z">
          <w:pPr>
            <w:pStyle w:val="af7"/>
            <w:spacing w:beforeLines="50" w:afterLines="50"/>
            <w:outlineLvl w:val="1"/>
          </w:pPr>
        </w:pPrChange>
      </w:pPr>
      <w:bookmarkStart w:id="216" w:name="_Toc86647399"/>
      <w:bookmarkStart w:id="217" w:name="_Toc80096577"/>
      <w:bookmarkStart w:id="218" w:name="_Toc4531"/>
      <w:ins w:id="219" w:author="Administrator" w:date="2022-05-30T10:28:00Z">
        <w:r w:rsidRPr="00B01B1C">
          <w:rPr>
            <w:rFonts w:ascii="黑体" w:hAnsi="黑体" w:cs="宋体"/>
            <w:color w:val="FF0000"/>
            <w:szCs w:val="21"/>
            <w:rPrChange w:id="220" w:author="Administrator" w:date="2022-05-30T10:34:00Z">
              <w:rPr>
                <w:rFonts w:ascii="宋体" w:eastAsia="宋体" w:hAnsi="宋体" w:cs="宋体"/>
                <w:szCs w:val="21"/>
              </w:rPr>
            </w:rPrChange>
          </w:rPr>
          <w:t>5.2.1.1</w:t>
        </w:r>
        <w:r w:rsidRPr="00B01B1C">
          <w:rPr>
            <w:rFonts w:ascii="宋体" w:eastAsia="宋体" w:hAnsi="宋体" w:cs="宋体" w:hint="eastAsia"/>
            <w:color w:val="FF0000"/>
            <w:szCs w:val="21"/>
            <w:rPrChange w:id="221" w:author="Administrator" w:date="2022-05-30T10:34:00Z">
              <w:rPr>
                <w:rFonts w:ascii="宋体" w:eastAsia="宋体" w:hAnsi="宋体" w:cs="宋体" w:hint="eastAsia"/>
                <w:szCs w:val="21"/>
              </w:rPr>
            </w:rPrChange>
          </w:rPr>
          <w:t xml:space="preserve">　创新性评价依据创新产品应用领域、技术创新点的情况，采用材料评审方式或专家组评价方式之一进行评价。</w:t>
        </w:r>
        <w:bookmarkEnd w:id="216"/>
      </w:ins>
    </w:p>
    <w:p w:rsidR="00290B64" w:rsidRPr="00F24193" w:rsidRDefault="00B01B1C" w:rsidP="000A2B3E">
      <w:pPr>
        <w:pStyle w:val="af7"/>
        <w:spacing w:beforeLines="50" w:afterLines="50"/>
        <w:outlineLvl w:val="1"/>
        <w:rPr>
          <w:ins w:id="222" w:author="Administrator" w:date="2022-05-30T10:28:00Z"/>
          <w:rFonts w:ascii="宋体" w:eastAsia="宋体" w:hAnsi="宋体" w:cs="宋体"/>
          <w:color w:val="FF0000"/>
          <w:szCs w:val="21"/>
          <w:rPrChange w:id="223" w:author="Administrator" w:date="2022-05-30T10:34:00Z">
            <w:rPr>
              <w:ins w:id="224" w:author="Administrator" w:date="2022-05-30T10:28:00Z"/>
              <w:rFonts w:ascii="宋体" w:eastAsia="宋体" w:hAnsi="宋体" w:cs="宋体"/>
              <w:szCs w:val="21"/>
            </w:rPr>
          </w:rPrChange>
        </w:rPr>
        <w:pPrChange w:id="225" w:author="Administrator" w:date="2022-05-30T10:37:00Z">
          <w:pPr>
            <w:pStyle w:val="af7"/>
            <w:spacing w:beforeLines="50" w:afterLines="50"/>
            <w:outlineLvl w:val="1"/>
          </w:pPr>
        </w:pPrChange>
      </w:pPr>
      <w:bookmarkStart w:id="226" w:name="_Toc86647400"/>
      <w:ins w:id="227" w:author="Administrator" w:date="2022-05-30T10:28:00Z">
        <w:r w:rsidRPr="00B01B1C">
          <w:rPr>
            <w:rFonts w:ascii="黑体" w:hAnsi="黑体" w:cs="宋体"/>
            <w:color w:val="FF0000"/>
            <w:szCs w:val="21"/>
            <w:rPrChange w:id="228" w:author="Administrator" w:date="2022-05-30T10:34:00Z">
              <w:rPr>
                <w:rFonts w:ascii="宋体" w:eastAsia="宋体" w:hAnsi="宋体" w:cs="宋体"/>
                <w:szCs w:val="21"/>
              </w:rPr>
            </w:rPrChange>
          </w:rPr>
          <w:t>5.2.1.2</w:t>
        </w:r>
        <w:r w:rsidRPr="00B01B1C">
          <w:rPr>
            <w:rFonts w:ascii="宋体" w:eastAsia="宋体" w:hAnsi="宋体" w:cs="宋体" w:hint="eastAsia"/>
            <w:color w:val="FF0000"/>
            <w:szCs w:val="21"/>
            <w:rPrChange w:id="229" w:author="Administrator" w:date="2022-05-30T10:34:00Z">
              <w:rPr>
                <w:rFonts w:ascii="宋体" w:eastAsia="宋体" w:hAnsi="宋体" w:cs="宋体" w:hint="eastAsia"/>
                <w:szCs w:val="21"/>
              </w:rPr>
            </w:rPrChange>
          </w:rPr>
          <w:t xml:space="preserve">　材料评审方式，依据制造商提供以下材料之一进行评价：</w:t>
        </w:r>
        <w:bookmarkEnd w:id="226"/>
      </w:ins>
    </w:p>
    <w:p w:rsidR="00290B64" w:rsidRPr="00F24193" w:rsidRDefault="00B01B1C" w:rsidP="00290B64">
      <w:pPr>
        <w:pStyle w:val="af7"/>
        <w:ind w:leftChars="200" w:left="420" w:firstLineChars="200" w:firstLine="420"/>
        <w:outlineLvl w:val="1"/>
        <w:rPr>
          <w:ins w:id="230" w:author="Administrator" w:date="2022-05-30T10:28:00Z"/>
          <w:rFonts w:ascii="宋体" w:eastAsia="宋体" w:hAnsi="宋体" w:cs="宋体"/>
          <w:color w:val="FF0000"/>
          <w:szCs w:val="21"/>
          <w:rPrChange w:id="231" w:author="Administrator" w:date="2022-05-30T10:34:00Z">
            <w:rPr>
              <w:ins w:id="232" w:author="Administrator" w:date="2022-05-30T10:28:00Z"/>
              <w:rFonts w:ascii="宋体" w:eastAsia="宋体" w:hAnsi="宋体" w:cs="宋体"/>
              <w:szCs w:val="21"/>
            </w:rPr>
          </w:rPrChange>
        </w:rPr>
      </w:pPr>
      <w:bookmarkStart w:id="233" w:name="_Toc86647401"/>
      <w:ins w:id="234" w:author="Administrator" w:date="2022-05-30T10:28:00Z">
        <w:r w:rsidRPr="00B01B1C">
          <w:rPr>
            <w:rFonts w:ascii="宋体" w:eastAsia="宋体" w:hAnsi="宋体" w:cs="宋体"/>
            <w:color w:val="FF0000"/>
            <w:szCs w:val="21"/>
            <w:rPrChange w:id="235" w:author="Administrator" w:date="2022-05-30T10:34:00Z">
              <w:rPr>
                <w:rFonts w:ascii="宋体" w:eastAsia="宋体" w:hAnsi="宋体" w:cs="宋体"/>
                <w:szCs w:val="21"/>
              </w:rPr>
            </w:rPrChange>
          </w:rPr>
          <w:t>a）发明专利；</w:t>
        </w:r>
        <w:bookmarkEnd w:id="233"/>
      </w:ins>
    </w:p>
    <w:p w:rsidR="00290B64" w:rsidRPr="00F24193" w:rsidRDefault="00B01B1C" w:rsidP="00290B64">
      <w:pPr>
        <w:pStyle w:val="af7"/>
        <w:ind w:leftChars="200" w:left="420" w:firstLineChars="200" w:firstLine="420"/>
        <w:outlineLvl w:val="1"/>
        <w:rPr>
          <w:ins w:id="236" w:author="Administrator" w:date="2022-05-30T10:28:00Z"/>
          <w:rFonts w:ascii="宋体" w:eastAsia="宋体" w:hAnsi="宋体" w:cs="宋体"/>
          <w:color w:val="FF0000"/>
          <w:szCs w:val="21"/>
          <w:rPrChange w:id="237" w:author="Administrator" w:date="2022-05-30T10:34:00Z">
            <w:rPr>
              <w:ins w:id="238" w:author="Administrator" w:date="2022-05-30T10:28:00Z"/>
              <w:rFonts w:ascii="宋体" w:eastAsia="宋体" w:hAnsi="宋体" w:cs="宋体"/>
              <w:szCs w:val="21"/>
            </w:rPr>
          </w:rPrChange>
        </w:rPr>
      </w:pPr>
      <w:bookmarkStart w:id="239" w:name="_Toc86647402"/>
      <w:ins w:id="240" w:author="Administrator" w:date="2022-05-30T10:28:00Z">
        <w:r w:rsidRPr="00B01B1C">
          <w:rPr>
            <w:rFonts w:ascii="宋体" w:eastAsia="宋体" w:hAnsi="宋体" w:cs="宋体"/>
            <w:color w:val="FF0000"/>
            <w:szCs w:val="21"/>
            <w:rPrChange w:id="241" w:author="Administrator" w:date="2022-05-30T10:34:00Z">
              <w:rPr>
                <w:rFonts w:ascii="宋体" w:eastAsia="宋体" w:hAnsi="宋体" w:cs="宋体"/>
                <w:szCs w:val="21"/>
              </w:rPr>
            </w:rPrChange>
          </w:rPr>
          <w:t>b）实用新型专利；</w:t>
        </w:r>
        <w:bookmarkEnd w:id="239"/>
      </w:ins>
    </w:p>
    <w:p w:rsidR="00290B64" w:rsidRPr="00F24193" w:rsidRDefault="00B01B1C" w:rsidP="00290B64">
      <w:pPr>
        <w:pStyle w:val="af7"/>
        <w:ind w:leftChars="200" w:left="420" w:firstLineChars="200" w:firstLine="420"/>
        <w:outlineLvl w:val="1"/>
        <w:rPr>
          <w:ins w:id="242" w:author="Administrator" w:date="2022-05-30T10:28:00Z"/>
          <w:rFonts w:ascii="宋体" w:eastAsia="宋体" w:hAnsi="宋体" w:cs="宋体"/>
          <w:color w:val="FF0000"/>
          <w:szCs w:val="21"/>
          <w:rPrChange w:id="243" w:author="Administrator" w:date="2022-05-30T10:34:00Z">
            <w:rPr>
              <w:ins w:id="244" w:author="Administrator" w:date="2022-05-30T10:28:00Z"/>
              <w:rFonts w:ascii="宋体" w:eastAsia="宋体" w:hAnsi="宋体" w:cs="宋体"/>
              <w:szCs w:val="21"/>
            </w:rPr>
          </w:rPrChange>
        </w:rPr>
      </w:pPr>
      <w:bookmarkStart w:id="245" w:name="_Toc86647403"/>
      <w:ins w:id="246" w:author="Administrator" w:date="2022-05-30T10:28:00Z">
        <w:r w:rsidRPr="00B01B1C">
          <w:rPr>
            <w:rFonts w:ascii="宋体" w:eastAsia="宋体" w:hAnsi="宋体" w:cs="宋体"/>
            <w:color w:val="FF0000"/>
            <w:szCs w:val="21"/>
            <w:rPrChange w:id="247" w:author="Administrator" w:date="2022-05-30T10:34:00Z">
              <w:rPr>
                <w:rFonts w:ascii="宋体" w:eastAsia="宋体" w:hAnsi="宋体" w:cs="宋体"/>
                <w:szCs w:val="21"/>
              </w:rPr>
            </w:rPrChange>
          </w:rPr>
          <w:t>c）科技成果评价证书；</w:t>
        </w:r>
        <w:bookmarkEnd w:id="245"/>
      </w:ins>
    </w:p>
    <w:p w:rsidR="00290B64" w:rsidRPr="00F24193" w:rsidRDefault="00B01B1C" w:rsidP="00290B64">
      <w:pPr>
        <w:pStyle w:val="af7"/>
        <w:ind w:leftChars="200" w:left="420" w:firstLineChars="200" w:firstLine="420"/>
        <w:outlineLvl w:val="1"/>
        <w:rPr>
          <w:ins w:id="248" w:author="Administrator" w:date="2022-05-30T10:28:00Z"/>
          <w:rFonts w:ascii="宋体" w:eastAsia="宋体" w:hAnsi="宋体" w:cs="宋体"/>
          <w:color w:val="FF0000"/>
          <w:szCs w:val="21"/>
          <w:rPrChange w:id="249" w:author="Administrator" w:date="2022-05-30T10:34:00Z">
            <w:rPr>
              <w:ins w:id="250" w:author="Administrator" w:date="2022-05-30T10:28:00Z"/>
              <w:rFonts w:ascii="宋体" w:eastAsia="宋体" w:hAnsi="宋体" w:cs="宋体"/>
              <w:szCs w:val="21"/>
            </w:rPr>
          </w:rPrChange>
        </w:rPr>
      </w:pPr>
      <w:bookmarkStart w:id="251" w:name="_Toc86647404"/>
      <w:ins w:id="252" w:author="Administrator" w:date="2022-05-30T10:28:00Z">
        <w:r w:rsidRPr="00B01B1C">
          <w:rPr>
            <w:rFonts w:ascii="宋体" w:eastAsia="宋体" w:hAnsi="宋体" w:cs="宋体"/>
            <w:color w:val="FF0000"/>
            <w:szCs w:val="21"/>
            <w:rPrChange w:id="253" w:author="Administrator" w:date="2022-05-30T10:34:00Z">
              <w:rPr>
                <w:rFonts w:ascii="宋体" w:eastAsia="宋体" w:hAnsi="宋体" w:cs="宋体"/>
                <w:szCs w:val="21"/>
              </w:rPr>
            </w:rPrChange>
          </w:rPr>
          <w:t xml:space="preserve">d) </w:t>
        </w:r>
        <w:r w:rsidRPr="00B01B1C">
          <w:rPr>
            <w:rFonts w:ascii="宋体" w:eastAsia="宋体" w:hAnsi="宋体" w:cs="宋体" w:hint="eastAsia"/>
            <w:color w:val="FF0000"/>
            <w:szCs w:val="21"/>
            <w:rPrChange w:id="254" w:author="Administrator" w:date="2022-05-30T10:34:00Z">
              <w:rPr>
                <w:rFonts w:ascii="宋体" w:eastAsia="宋体" w:hAnsi="宋体" w:cs="宋体" w:hint="eastAsia"/>
                <w:szCs w:val="21"/>
              </w:rPr>
            </w:rPrChange>
          </w:rPr>
          <w:t>科技成果查新报告。</w:t>
        </w:r>
        <w:bookmarkEnd w:id="251"/>
      </w:ins>
    </w:p>
    <w:p w:rsidR="00290B64" w:rsidRPr="00F24193" w:rsidRDefault="00B01B1C" w:rsidP="000A2B3E">
      <w:pPr>
        <w:pStyle w:val="af7"/>
        <w:spacing w:beforeLines="50" w:afterLines="50"/>
        <w:outlineLvl w:val="1"/>
        <w:rPr>
          <w:ins w:id="255" w:author="Administrator" w:date="2022-05-30T10:28:00Z"/>
          <w:rFonts w:ascii="宋体" w:eastAsia="宋体" w:hAnsi="宋体" w:cs="宋体"/>
          <w:color w:val="FF0000"/>
          <w:szCs w:val="21"/>
          <w:rPrChange w:id="256" w:author="Administrator" w:date="2022-05-30T10:34:00Z">
            <w:rPr>
              <w:ins w:id="257" w:author="Administrator" w:date="2022-05-30T10:28:00Z"/>
              <w:rFonts w:ascii="宋体" w:eastAsia="宋体" w:hAnsi="宋体" w:cs="宋体"/>
              <w:szCs w:val="21"/>
            </w:rPr>
          </w:rPrChange>
        </w:rPr>
      </w:pPr>
      <w:bookmarkStart w:id="258" w:name="_Toc86647405"/>
      <w:ins w:id="259" w:author="Administrator" w:date="2022-05-30T10:28:00Z">
        <w:r w:rsidRPr="00B01B1C">
          <w:rPr>
            <w:rFonts w:ascii="黑体" w:hAnsi="黑体" w:cs="宋体"/>
            <w:color w:val="FF0000"/>
            <w:szCs w:val="21"/>
            <w:rPrChange w:id="260" w:author="Administrator" w:date="2022-05-30T10:34:00Z">
              <w:rPr>
                <w:rFonts w:ascii="宋体" w:eastAsia="宋体" w:hAnsi="宋体" w:cs="宋体"/>
                <w:szCs w:val="21"/>
              </w:rPr>
            </w:rPrChange>
          </w:rPr>
          <w:t xml:space="preserve">5.2.1.3 </w:t>
        </w:r>
        <w:r w:rsidRPr="00B01B1C">
          <w:rPr>
            <w:rFonts w:ascii="宋体" w:eastAsia="宋体" w:hAnsi="宋体" w:cs="宋体"/>
            <w:color w:val="FF0000"/>
            <w:szCs w:val="21"/>
            <w:rPrChange w:id="261" w:author="Administrator" w:date="2022-05-30T10:34:00Z">
              <w:rPr>
                <w:rFonts w:ascii="宋体" w:eastAsia="宋体" w:hAnsi="宋体" w:cs="宋体"/>
                <w:szCs w:val="21"/>
              </w:rPr>
            </w:rPrChange>
          </w:rPr>
          <w:t xml:space="preserve"> 专家组评价方式，由省级以上农机事业单位或农机学会(协会)等组织专家组成评审组，依据制造商提供的创新性材料进行评价，专家组人数为单数且不少于3名。</w:t>
        </w:r>
        <w:bookmarkEnd w:id="258"/>
      </w:ins>
    </w:p>
    <w:p w:rsidR="00290B64" w:rsidRPr="00F24193" w:rsidRDefault="00B01B1C" w:rsidP="000A2B3E">
      <w:pPr>
        <w:pStyle w:val="af7"/>
        <w:spacing w:beforeLines="50" w:afterLines="50"/>
        <w:outlineLvl w:val="1"/>
        <w:rPr>
          <w:ins w:id="262" w:author="Administrator" w:date="2022-05-30T10:28:00Z"/>
          <w:rFonts w:ascii="黑体"/>
          <w:color w:val="FF0000"/>
          <w:szCs w:val="21"/>
          <w:rPrChange w:id="263" w:author="Administrator" w:date="2022-05-30T10:34:00Z">
            <w:rPr>
              <w:ins w:id="264" w:author="Administrator" w:date="2022-05-30T10:28:00Z"/>
              <w:rFonts w:ascii="黑体"/>
              <w:szCs w:val="21"/>
            </w:rPr>
          </w:rPrChange>
        </w:rPr>
        <w:pPrChange w:id="265" w:author="Administrator" w:date="2022-05-30T10:37:00Z">
          <w:pPr>
            <w:pStyle w:val="af7"/>
            <w:spacing w:beforeLines="50" w:afterLines="50"/>
            <w:outlineLvl w:val="1"/>
          </w:pPr>
        </w:pPrChange>
      </w:pPr>
      <w:bookmarkStart w:id="266" w:name="_Toc86647406"/>
      <w:ins w:id="267" w:author="Administrator" w:date="2022-05-30T10:28:00Z">
        <w:r w:rsidRPr="00B01B1C">
          <w:rPr>
            <w:rFonts w:ascii="黑体"/>
            <w:color w:val="FF0000"/>
            <w:szCs w:val="21"/>
            <w:rPrChange w:id="268" w:author="Administrator" w:date="2022-05-30T10:34:00Z">
              <w:rPr>
                <w:rFonts w:ascii="黑体"/>
                <w:szCs w:val="21"/>
              </w:rPr>
            </w:rPrChange>
          </w:rPr>
          <w:t xml:space="preserve">5.2.2 </w:t>
        </w:r>
        <w:bookmarkEnd w:id="217"/>
        <w:bookmarkEnd w:id="218"/>
        <w:r w:rsidRPr="00B01B1C">
          <w:rPr>
            <w:rFonts w:ascii="黑体" w:hint="eastAsia"/>
            <w:color w:val="FF0000"/>
            <w:szCs w:val="21"/>
            <w:rPrChange w:id="269" w:author="Administrator" w:date="2022-05-30T10:34:00Z">
              <w:rPr>
                <w:rFonts w:ascii="黑体" w:hint="eastAsia"/>
                <w:szCs w:val="21"/>
              </w:rPr>
            </w:rPrChange>
          </w:rPr>
          <w:t>判定规则</w:t>
        </w:r>
        <w:bookmarkEnd w:id="266"/>
      </w:ins>
    </w:p>
    <w:p w:rsidR="00290B64" w:rsidRPr="00F24193" w:rsidRDefault="00B01B1C" w:rsidP="00290B64">
      <w:pPr>
        <w:pStyle w:val="af7"/>
        <w:outlineLvl w:val="1"/>
        <w:rPr>
          <w:ins w:id="270" w:author="Administrator" w:date="2022-05-30T10:28:00Z"/>
          <w:rFonts w:ascii="宋体" w:eastAsia="宋体" w:hAnsi="宋体" w:cs="宋体"/>
          <w:color w:val="FF0000"/>
          <w:szCs w:val="21"/>
          <w:rPrChange w:id="271" w:author="Administrator" w:date="2022-05-30T10:34:00Z">
            <w:rPr>
              <w:ins w:id="272" w:author="Administrator" w:date="2022-05-30T10:28:00Z"/>
              <w:rFonts w:ascii="宋体" w:eastAsia="宋体" w:hAnsi="宋体" w:cs="宋体"/>
              <w:szCs w:val="21"/>
            </w:rPr>
          </w:rPrChange>
        </w:rPr>
      </w:pPr>
      <w:bookmarkStart w:id="273" w:name="_Toc86647407"/>
      <w:ins w:id="274" w:author="Administrator" w:date="2022-05-30T10:28:00Z">
        <w:r w:rsidRPr="00B01B1C">
          <w:rPr>
            <w:rFonts w:ascii="黑体" w:hAnsi="黑体" w:cs="宋体"/>
            <w:color w:val="FF0000"/>
            <w:szCs w:val="21"/>
            <w:rPrChange w:id="275" w:author="Administrator" w:date="2022-05-30T10:34:00Z">
              <w:rPr>
                <w:rFonts w:ascii="宋体" w:eastAsia="宋体" w:hAnsi="宋体" w:cs="宋体"/>
                <w:szCs w:val="21"/>
              </w:rPr>
            </w:rPrChange>
          </w:rPr>
          <w:t xml:space="preserve">5.2.2.1　</w:t>
        </w:r>
        <w:r w:rsidRPr="00B01B1C">
          <w:rPr>
            <w:rFonts w:ascii="宋体" w:eastAsia="宋体" w:hAnsi="宋体" w:cs="宋体" w:hint="eastAsia"/>
            <w:color w:val="FF0000"/>
            <w:szCs w:val="21"/>
            <w:rPrChange w:id="276" w:author="Administrator" w:date="2022-05-30T10:34:00Z">
              <w:rPr>
                <w:rFonts w:ascii="宋体" w:eastAsia="宋体" w:hAnsi="宋体" w:cs="宋体" w:hint="eastAsia"/>
                <w:szCs w:val="21"/>
              </w:rPr>
            </w:rPrChange>
          </w:rPr>
          <w:t>材料评审的，经评价该产品具有创新性，结论为符合要求；否则，结论为不符合要求。</w:t>
        </w:r>
        <w:bookmarkEnd w:id="273"/>
      </w:ins>
    </w:p>
    <w:p w:rsidR="00290B64" w:rsidRPr="00F24193" w:rsidRDefault="00B01B1C" w:rsidP="00290B64">
      <w:pPr>
        <w:pStyle w:val="af7"/>
        <w:outlineLvl w:val="1"/>
        <w:rPr>
          <w:ins w:id="277" w:author="Administrator" w:date="2022-05-30T10:28:00Z"/>
          <w:rFonts w:ascii="宋体" w:eastAsia="宋体" w:hAnsi="宋体" w:cs="宋体"/>
          <w:color w:val="FF0000"/>
          <w:szCs w:val="21"/>
          <w:rPrChange w:id="278" w:author="Administrator" w:date="2022-05-30T10:34:00Z">
            <w:rPr>
              <w:ins w:id="279" w:author="Administrator" w:date="2022-05-30T10:28:00Z"/>
              <w:rFonts w:ascii="宋体" w:eastAsia="宋体" w:hAnsi="宋体" w:cs="宋体"/>
              <w:szCs w:val="21"/>
            </w:rPr>
          </w:rPrChange>
        </w:rPr>
      </w:pPr>
      <w:bookmarkStart w:id="280" w:name="_Toc86647408"/>
      <w:ins w:id="281" w:author="Administrator" w:date="2022-05-30T10:28:00Z">
        <w:r w:rsidRPr="00B01B1C">
          <w:rPr>
            <w:rFonts w:ascii="黑体" w:hAnsi="黑体" w:cs="宋体"/>
            <w:color w:val="FF0000"/>
            <w:szCs w:val="21"/>
            <w:rPrChange w:id="282" w:author="Administrator" w:date="2022-05-30T10:34:00Z">
              <w:rPr>
                <w:rFonts w:ascii="宋体" w:eastAsia="宋体" w:hAnsi="宋体" w:cs="宋体"/>
                <w:szCs w:val="21"/>
              </w:rPr>
            </w:rPrChange>
          </w:rPr>
          <w:t xml:space="preserve">5.2.2.2 </w:t>
        </w:r>
        <w:r w:rsidRPr="00B01B1C">
          <w:rPr>
            <w:rFonts w:ascii="宋体" w:eastAsia="宋体" w:hAnsi="宋体" w:cs="宋体"/>
            <w:color w:val="FF0000"/>
            <w:szCs w:val="21"/>
            <w:rPrChange w:id="283" w:author="Administrator" w:date="2022-05-30T10:34:00Z">
              <w:rPr>
                <w:rFonts w:ascii="宋体" w:eastAsia="宋体" w:hAnsi="宋体" w:cs="宋体"/>
                <w:szCs w:val="21"/>
              </w:rPr>
            </w:rPrChange>
          </w:rPr>
          <w:t xml:space="preserve"> 专家组评价的，专家组形成创新性评价意见，2/3以上的专家评价该产品具有创新性，结论为符合要求；否则，结论为不符合要求。</w:t>
        </w:r>
        <w:bookmarkEnd w:id="280"/>
      </w:ins>
    </w:p>
    <w:p w:rsidR="00000000" w:rsidRDefault="00DF637B" w:rsidP="000A2B3E">
      <w:pPr>
        <w:pStyle w:val="af7"/>
        <w:spacing w:beforeLines="50" w:afterLines="50"/>
        <w:outlineLvl w:val="1"/>
        <w:rPr>
          <w:del w:id="284" w:author="Administrator" w:date="2022-05-30T10:28:00Z"/>
          <w:rFonts w:ascii="黑体"/>
          <w:szCs w:val="21"/>
        </w:rPr>
      </w:pPr>
      <w:del w:id="285" w:author="Administrator" w:date="2022-05-30T10:28:00Z">
        <w:r w:rsidDel="00290B64">
          <w:rPr>
            <w:rFonts w:ascii="黑体" w:hint="eastAsia"/>
            <w:szCs w:val="21"/>
          </w:rPr>
          <w:delText>5.2 创新性评价</w:delText>
        </w:r>
        <w:bookmarkEnd w:id="194"/>
      </w:del>
    </w:p>
    <w:p w:rsidR="00EC51B2" w:rsidDel="00290B64" w:rsidRDefault="00DF637B">
      <w:pPr>
        <w:pStyle w:val="af8"/>
        <w:tabs>
          <w:tab w:val="center" w:pos="4201"/>
          <w:tab w:val="right" w:leader="dot" w:pos="9298"/>
        </w:tabs>
        <w:ind w:firstLineChars="0" w:firstLine="0"/>
        <w:rPr>
          <w:del w:id="286" w:author="Administrator" w:date="2022-05-30T10:28:00Z"/>
          <w:rFonts w:ascii="黑体" w:eastAsia="黑体"/>
        </w:rPr>
      </w:pPr>
      <w:del w:id="287" w:author="Administrator" w:date="2022-05-30T10:28:00Z">
        <w:r w:rsidDel="00290B64">
          <w:rPr>
            <w:rFonts w:ascii="黑体" w:eastAsia="黑体" w:hAnsi="宋体" w:cs="黑体" w:hint="eastAsia"/>
            <w:color w:val="000000"/>
            <w:szCs w:val="21"/>
          </w:rPr>
          <w:delText>5</w:delText>
        </w:r>
        <w:r w:rsidDel="00290B64">
          <w:rPr>
            <w:rFonts w:ascii="黑体" w:eastAsia="黑体" w:hAnsi="宋体" w:cs="黑体"/>
            <w:color w:val="000000"/>
            <w:szCs w:val="21"/>
          </w:rPr>
          <w:delText>.</w:delText>
        </w:r>
        <w:r w:rsidDel="00290B64">
          <w:rPr>
            <w:rFonts w:ascii="黑体" w:eastAsia="黑体" w:hAnsi="宋体" w:cs="黑体" w:hint="eastAsia"/>
            <w:color w:val="000000"/>
            <w:szCs w:val="21"/>
          </w:rPr>
          <w:delText>2</w:delText>
        </w:r>
        <w:r w:rsidDel="00290B64">
          <w:rPr>
            <w:rFonts w:ascii="黑体" w:eastAsia="黑体" w:hAnsi="宋体" w:cs="黑体"/>
            <w:color w:val="000000"/>
            <w:szCs w:val="21"/>
          </w:rPr>
          <w:delText>.1</w:delText>
        </w:r>
        <w:r w:rsidDel="00290B64">
          <w:rPr>
            <w:rFonts w:ascii="黑体" w:eastAsia="黑体" w:hint="eastAsia"/>
          </w:rPr>
          <w:delText xml:space="preserve"> 评价内容</w:delText>
        </w:r>
      </w:del>
    </w:p>
    <w:p w:rsidR="00EC51B2" w:rsidDel="00290B64" w:rsidRDefault="00DF637B">
      <w:pPr>
        <w:pStyle w:val="af8"/>
        <w:tabs>
          <w:tab w:val="center" w:pos="4201"/>
          <w:tab w:val="right" w:leader="dot" w:pos="9298"/>
        </w:tabs>
        <w:ind w:firstLine="420"/>
        <w:rPr>
          <w:del w:id="288" w:author="Administrator" w:date="2022-05-30T10:28:00Z"/>
        </w:rPr>
      </w:pPr>
      <w:del w:id="289" w:author="Administrator" w:date="2022-05-30T10:28:00Z">
        <w:r w:rsidDel="00290B64">
          <w:rPr>
            <w:rFonts w:hint="eastAsia"/>
          </w:rPr>
          <w:delText>创新性评价依据制造商提供鉴定产品的以下材料之一进行评价：</w:delText>
        </w:r>
      </w:del>
    </w:p>
    <w:p w:rsidR="00EC51B2" w:rsidDel="00290B64" w:rsidRDefault="00DF637B">
      <w:pPr>
        <w:pStyle w:val="af8"/>
        <w:tabs>
          <w:tab w:val="left" w:pos="0"/>
        </w:tabs>
        <w:ind w:firstLine="420"/>
        <w:rPr>
          <w:del w:id="290" w:author="Administrator" w:date="2022-05-30T10:28:00Z"/>
        </w:rPr>
      </w:pPr>
      <w:del w:id="291" w:author="Administrator" w:date="2022-05-30T10:28:00Z">
        <w:r w:rsidDel="00290B64">
          <w:rPr>
            <w:rFonts w:hint="eastAsia"/>
          </w:rPr>
          <w:delText>a） 发明专利；</w:delText>
        </w:r>
      </w:del>
    </w:p>
    <w:p w:rsidR="00EC51B2" w:rsidDel="00290B64" w:rsidRDefault="00DF637B">
      <w:pPr>
        <w:pStyle w:val="af8"/>
        <w:tabs>
          <w:tab w:val="left" w:pos="0"/>
        </w:tabs>
        <w:ind w:firstLine="420"/>
        <w:rPr>
          <w:del w:id="292" w:author="Administrator" w:date="2022-05-30T10:28:00Z"/>
        </w:rPr>
      </w:pPr>
      <w:del w:id="293" w:author="Administrator" w:date="2022-05-30T10:28:00Z">
        <w:r w:rsidDel="00290B64">
          <w:rPr>
            <w:rFonts w:hint="eastAsia"/>
          </w:rPr>
          <w:delText>b） 实用新型专利；</w:delText>
        </w:r>
      </w:del>
    </w:p>
    <w:p w:rsidR="00EC51B2" w:rsidDel="00290B64" w:rsidRDefault="00DF637B">
      <w:pPr>
        <w:pStyle w:val="af8"/>
        <w:tabs>
          <w:tab w:val="left" w:pos="0"/>
        </w:tabs>
        <w:ind w:firstLine="420"/>
        <w:rPr>
          <w:del w:id="294" w:author="Administrator" w:date="2022-05-30T10:28:00Z"/>
        </w:rPr>
      </w:pPr>
      <w:del w:id="295" w:author="Administrator" w:date="2022-05-30T10:28:00Z">
        <w:r w:rsidDel="00290B64">
          <w:rPr>
            <w:rFonts w:hint="eastAsia"/>
          </w:rPr>
          <w:delText>c） 科技成果评价证书；</w:delText>
        </w:r>
      </w:del>
    </w:p>
    <w:p w:rsidR="00EC51B2" w:rsidDel="00290B64" w:rsidRDefault="00DF637B">
      <w:pPr>
        <w:pStyle w:val="af8"/>
        <w:tabs>
          <w:tab w:val="left" w:pos="0"/>
        </w:tabs>
        <w:ind w:firstLine="420"/>
        <w:rPr>
          <w:del w:id="296" w:author="Administrator" w:date="2022-05-30T10:28:00Z"/>
        </w:rPr>
      </w:pPr>
      <w:del w:id="297" w:author="Administrator" w:date="2022-05-30T10:28:00Z">
        <w:r w:rsidDel="00290B64">
          <w:rPr>
            <w:rFonts w:hint="eastAsia"/>
          </w:rPr>
          <w:delText>d） 科技成果查新报告；</w:delText>
        </w:r>
      </w:del>
    </w:p>
    <w:p w:rsidR="00EC51B2" w:rsidDel="00290B64" w:rsidRDefault="00DF637B">
      <w:pPr>
        <w:pStyle w:val="af8"/>
        <w:tabs>
          <w:tab w:val="left" w:pos="0"/>
        </w:tabs>
        <w:ind w:firstLine="420"/>
        <w:rPr>
          <w:del w:id="298" w:author="Administrator" w:date="2022-05-30T10:28:00Z"/>
        </w:rPr>
      </w:pPr>
      <w:del w:id="299" w:author="Administrator" w:date="2022-05-30T10:28:00Z">
        <w:r w:rsidDel="00290B64">
          <w:rPr>
            <w:rFonts w:hint="eastAsia"/>
          </w:rPr>
          <w:delText>f)  采用新技术、新工艺、新材料，具备新功能的证明材料。</w:delText>
        </w:r>
      </w:del>
    </w:p>
    <w:p w:rsidR="00EC51B2" w:rsidDel="00290B64" w:rsidRDefault="00DF637B">
      <w:pPr>
        <w:widowControl/>
        <w:jc w:val="left"/>
        <w:rPr>
          <w:del w:id="300" w:author="Administrator" w:date="2022-05-30T10:28:00Z"/>
          <w:rFonts w:ascii="黑体" w:eastAsia="黑体" w:hAnsi="宋体" w:cs="黑体"/>
          <w:color w:val="000000"/>
          <w:kern w:val="0"/>
          <w:szCs w:val="21"/>
        </w:rPr>
      </w:pPr>
      <w:del w:id="301" w:author="Administrator" w:date="2022-05-30T10:28:00Z">
        <w:r w:rsidDel="00290B64">
          <w:rPr>
            <w:rFonts w:ascii="黑体" w:eastAsia="黑体" w:hAnsi="宋体" w:cs="黑体" w:hint="eastAsia"/>
            <w:color w:val="000000"/>
            <w:kern w:val="0"/>
            <w:szCs w:val="21"/>
          </w:rPr>
          <w:delText>5.2.2 评价方法</w:delText>
        </w:r>
      </w:del>
    </w:p>
    <w:p w:rsidR="00EC51B2" w:rsidDel="00290B64" w:rsidRDefault="00DF637B">
      <w:pPr>
        <w:pStyle w:val="af8"/>
        <w:tabs>
          <w:tab w:val="center" w:pos="4201"/>
          <w:tab w:val="right" w:leader="dot" w:pos="9298"/>
        </w:tabs>
        <w:ind w:firstLine="420"/>
        <w:rPr>
          <w:del w:id="302" w:author="Administrator" w:date="2022-05-30T10:28:00Z"/>
        </w:rPr>
      </w:pPr>
      <w:del w:id="303" w:author="Administrator" w:date="2022-05-30T10:28:00Z">
        <w:r w:rsidDel="00290B64">
          <w:rPr>
            <w:rFonts w:ascii="黑体" w:eastAsia="黑体" w:hAnsi="宋体" w:cs="黑体" w:hint="eastAsia"/>
            <w:color w:val="000000"/>
            <w:szCs w:val="21"/>
          </w:rPr>
          <w:delText xml:space="preserve"> </w:delText>
        </w:r>
        <w:r w:rsidDel="00290B64">
          <w:rPr>
            <w:rFonts w:hint="eastAsia"/>
          </w:rPr>
          <w:delText>评价方法可采用资料审查、现场评价或专家评审等方式进行。</w:delText>
        </w:r>
      </w:del>
    </w:p>
    <w:p w:rsidR="00EC51B2" w:rsidDel="00290B64" w:rsidRDefault="00DF637B">
      <w:pPr>
        <w:widowControl/>
        <w:jc w:val="left"/>
        <w:rPr>
          <w:del w:id="304" w:author="Administrator" w:date="2022-05-30T10:28:00Z"/>
          <w:rFonts w:ascii="黑体" w:eastAsia="黑体" w:hAnsi="宋体" w:cs="黑体"/>
          <w:color w:val="000000"/>
          <w:kern w:val="0"/>
          <w:szCs w:val="21"/>
        </w:rPr>
      </w:pPr>
      <w:del w:id="305" w:author="Administrator" w:date="2022-05-30T10:28:00Z">
        <w:r w:rsidDel="00290B64">
          <w:rPr>
            <w:rFonts w:ascii="黑体" w:eastAsia="黑体" w:hAnsi="宋体" w:cs="黑体" w:hint="eastAsia"/>
            <w:color w:val="000000"/>
            <w:kern w:val="0"/>
            <w:szCs w:val="21"/>
          </w:rPr>
          <w:delText>5.2.3 判定规则</w:delText>
        </w:r>
      </w:del>
    </w:p>
    <w:p w:rsidR="00EC51B2" w:rsidDel="00290B64" w:rsidRDefault="00DF637B">
      <w:pPr>
        <w:widowControl/>
        <w:ind w:firstLineChars="202" w:firstLine="424"/>
        <w:jc w:val="left"/>
        <w:rPr>
          <w:del w:id="306" w:author="Administrator" w:date="2022-05-30T10:28:00Z"/>
          <w:rFonts w:ascii="黑体" w:eastAsia="黑体"/>
          <w:kern w:val="0"/>
          <w:szCs w:val="22"/>
        </w:rPr>
      </w:pPr>
      <w:del w:id="307" w:author="Administrator" w:date="2022-05-30T10:28:00Z">
        <w:r w:rsidDel="00290B64">
          <w:rPr>
            <w:rFonts w:ascii="宋体" w:hAnsiTheme="minorHAnsi" w:cstheme="minorBidi" w:hint="eastAsia"/>
            <w:szCs w:val="22"/>
          </w:rPr>
          <w:delText>经评价产品具有创新性的，</w:delText>
        </w:r>
        <w:r w:rsidDel="00290B64">
          <w:rPr>
            <w:rFonts w:hint="eastAsia"/>
          </w:rPr>
          <w:delText>创新性评价</w:delText>
        </w:r>
        <w:r w:rsidDel="00290B64">
          <w:rPr>
            <w:rFonts w:ascii="宋体" w:hAnsiTheme="minorHAnsi" w:cstheme="minorBidi" w:hint="eastAsia"/>
            <w:szCs w:val="22"/>
          </w:rPr>
          <w:delText>结论为符合要求；否则，</w:delText>
        </w:r>
        <w:r w:rsidDel="00290B64">
          <w:rPr>
            <w:rFonts w:hint="eastAsia"/>
          </w:rPr>
          <w:delText>创新性评价</w:delText>
        </w:r>
        <w:r w:rsidDel="00290B64">
          <w:rPr>
            <w:rFonts w:ascii="宋体" w:hAnsiTheme="minorHAnsi" w:cstheme="minorBidi" w:hint="eastAsia"/>
            <w:szCs w:val="22"/>
          </w:rPr>
          <w:delText>结论为不符合要求。</w:delText>
        </w:r>
      </w:del>
    </w:p>
    <w:p w:rsidR="00EC51B2" w:rsidRDefault="00DF637B" w:rsidP="000A2B3E">
      <w:pPr>
        <w:pStyle w:val="af7"/>
        <w:spacing w:beforeLines="50" w:afterLines="50"/>
        <w:rPr>
          <w:szCs w:val="22"/>
        </w:rPr>
      </w:pPr>
      <w:r>
        <w:rPr>
          <w:rFonts w:ascii="黑体" w:hAnsi="黑体" w:cs="黑体" w:hint="eastAsia"/>
          <w:kern w:val="2"/>
          <w:szCs w:val="24"/>
        </w:rPr>
        <w:t>5.3  安全性</w:t>
      </w:r>
      <w:bookmarkEnd w:id="195"/>
      <w:bookmarkEnd w:id="196"/>
      <w:bookmarkEnd w:id="197"/>
      <w:r>
        <w:rPr>
          <w:rFonts w:ascii="黑体" w:hAnsi="黑体" w:cs="黑体" w:hint="eastAsia"/>
          <w:kern w:val="2"/>
          <w:szCs w:val="24"/>
        </w:rPr>
        <w:t>检查</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eastAsia="黑体" w:hAnsi="黑体" w:cs="黑体"/>
        </w:rPr>
      </w:pPr>
      <w:r>
        <w:rPr>
          <w:rFonts w:ascii="黑体" w:eastAsia="黑体" w:hAnsi="黑体" w:cs="黑体" w:hint="eastAsia"/>
        </w:rPr>
        <w:lastRenderedPageBreak/>
        <w:t>5.3.1 安全防护</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rPr>
      </w:pPr>
      <w:r>
        <w:rPr>
          <w:rFonts w:ascii="黑体" w:eastAsia="黑体" w:hAnsi="黑体" w:cs="黑体" w:hint="eastAsia"/>
        </w:rPr>
        <w:t>5.3.1.1</w:t>
      </w:r>
      <w:r>
        <w:rPr>
          <w:rFonts w:eastAsia="黑体" w:hint="eastAsia"/>
          <w:kern w:val="0"/>
          <w:szCs w:val="22"/>
        </w:rPr>
        <w:t xml:space="preserve">  </w:t>
      </w:r>
      <w:r>
        <w:rPr>
          <w:rFonts w:ascii="宋体" w:hAnsi="宋体" w:cs="宋体" w:hint="eastAsia"/>
          <w:color w:val="000000"/>
        </w:rPr>
        <w:t>液压缸或电动推杆等应有锁定装置</w:t>
      </w:r>
      <w:r>
        <w:rPr>
          <w:rFonts w:ascii="宋体" w:hAnsi="宋体" w:cs="宋体"/>
          <w:color w:val="000000"/>
        </w:rPr>
        <w:t>。</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rPr>
      </w:pPr>
      <w:r>
        <w:rPr>
          <w:rFonts w:ascii="黑体" w:eastAsia="黑体" w:hAnsi="黑体" w:cs="黑体" w:hint="eastAsia"/>
        </w:rPr>
        <w:t xml:space="preserve">5.3.1.2  </w:t>
      </w:r>
      <w:r>
        <w:rPr>
          <w:rFonts w:ascii="宋体" w:hAnsi="宋体" w:cs="宋体" w:hint="eastAsia"/>
          <w:color w:val="000000"/>
        </w:rPr>
        <w:t>蚕床层间应设有限位装置。</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rPr>
      </w:pPr>
      <w:r>
        <w:rPr>
          <w:rFonts w:ascii="黑体" w:eastAsia="黑体" w:hAnsi="黑体" w:cs="黑体" w:hint="eastAsia"/>
        </w:rPr>
        <w:t>5.3.1.3</w:t>
      </w:r>
      <w:r>
        <w:rPr>
          <w:rFonts w:eastAsia="黑体" w:hint="eastAsia"/>
          <w:kern w:val="0"/>
          <w:szCs w:val="22"/>
        </w:rPr>
        <w:t xml:space="preserve">  </w:t>
      </w:r>
      <w:r>
        <w:rPr>
          <w:rFonts w:ascii="宋体" w:hAnsi="宋体" w:cs="宋体" w:hint="eastAsia"/>
          <w:color w:val="000000"/>
        </w:rPr>
        <w:t>电气控制系统应有</w:t>
      </w:r>
      <w:r>
        <w:t>漏电保护、过载保护</w:t>
      </w:r>
      <w:r>
        <w:rPr>
          <w:rFonts w:hint="eastAsia"/>
        </w:rPr>
        <w:t>、</w:t>
      </w:r>
      <w:r>
        <w:t>可靠接地装置</w:t>
      </w:r>
      <w:r>
        <w:rPr>
          <w:rFonts w:hint="eastAsia"/>
        </w:rPr>
        <w:t>及</w:t>
      </w:r>
      <w:r>
        <w:rPr>
          <w:rFonts w:ascii="宋体" w:hAnsi="宋体" w:cs="宋体" w:hint="eastAsia"/>
          <w:color w:val="000000"/>
        </w:rPr>
        <w:t>紧急停止按钮</w:t>
      </w:r>
      <w:r>
        <w:t>，使用绝缘电阻测试仪</w:t>
      </w:r>
      <w:r>
        <w:t xml:space="preserve"> 500V </w:t>
      </w:r>
      <w:r>
        <w:t>档位测量，电气设备对地绝缘电阻应不小于</w:t>
      </w:r>
      <w:del w:id="308" w:author="Administrator" w:date="2022-05-29T15:33:00Z">
        <w:r w:rsidDel="008F20D8">
          <w:delText xml:space="preserve"> </w:delText>
        </w:r>
      </w:del>
      <w:r>
        <w:t>20MΩ</w:t>
      </w:r>
      <w:r>
        <w:t>。</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黑体" w:eastAsia="黑体" w:hAnsi="黑体" w:cs="黑体"/>
        </w:rPr>
      </w:pPr>
      <w:r>
        <w:rPr>
          <w:rFonts w:ascii="黑体" w:eastAsia="黑体" w:hAnsi="黑体" w:cs="黑体" w:hint="eastAsia"/>
        </w:rPr>
        <w:t>5.3.2 安全信息</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rPr>
      </w:pPr>
      <w:r>
        <w:rPr>
          <w:rFonts w:ascii="黑体" w:eastAsia="黑体" w:hAnsi="黑体" w:cs="黑体" w:hint="eastAsia"/>
        </w:rPr>
        <w:t>5.3.2.1</w:t>
      </w:r>
      <w:r>
        <w:rPr>
          <w:rFonts w:eastAsia="黑体" w:hint="eastAsia"/>
          <w:kern w:val="0"/>
          <w:szCs w:val="22"/>
        </w:rPr>
        <w:t xml:space="preserve"> </w:t>
      </w:r>
      <w:r>
        <w:rPr>
          <w:rFonts w:ascii="宋体" w:hAnsi="宋体" w:cs="宋体"/>
          <w:color w:val="000000"/>
        </w:rPr>
        <w:t>危险部位应设</w:t>
      </w:r>
      <w:r>
        <w:rPr>
          <w:rFonts w:ascii="宋体" w:hAnsi="宋体" w:cs="宋体" w:hint="eastAsia"/>
          <w:color w:val="000000"/>
        </w:rPr>
        <w:t>有</w:t>
      </w:r>
      <w:r>
        <w:rPr>
          <w:rFonts w:ascii="宋体" w:hAnsi="宋体" w:cs="宋体"/>
          <w:color w:val="000000"/>
        </w:rPr>
        <w:t>安全标志</w:t>
      </w:r>
      <w:r>
        <w:rPr>
          <w:rFonts w:ascii="宋体" w:hAnsi="宋体" w:cs="宋体" w:hint="eastAsia"/>
          <w:color w:val="000000"/>
        </w:rPr>
        <w:t>，安全标志应符合GB 10396标准要求。</w:t>
      </w:r>
      <w:r>
        <w:rPr>
          <w:rFonts w:ascii="宋体" w:hAnsi="宋体" w:cs="宋体"/>
          <w:color w:val="000000"/>
        </w:rPr>
        <w:t xml:space="preserve"> </w:t>
      </w:r>
    </w:p>
    <w:p w:rsidR="00EC51B2" w:rsidRDefault="00DF637B">
      <w:pPr>
        <w:widowControl/>
        <w:jc w:val="left"/>
        <w:rPr>
          <w:rFonts w:eastAsia="黑体"/>
          <w:kern w:val="0"/>
          <w:szCs w:val="22"/>
        </w:rPr>
      </w:pPr>
      <w:r>
        <w:rPr>
          <w:rFonts w:ascii="黑体" w:eastAsia="黑体" w:hAnsi="黑体" w:cs="黑体" w:hint="eastAsia"/>
        </w:rPr>
        <w:t>5.3.2.2</w:t>
      </w:r>
      <w:r>
        <w:rPr>
          <w:rFonts w:eastAsia="黑体" w:hint="eastAsia"/>
          <w:kern w:val="0"/>
          <w:szCs w:val="22"/>
        </w:rPr>
        <w:t xml:space="preserve"> </w:t>
      </w:r>
      <w:r>
        <w:rPr>
          <w:rFonts w:asciiTheme="minorEastAsia" w:eastAsiaTheme="minorEastAsia" w:hAnsiTheme="minorEastAsia" w:hint="eastAsia"/>
          <w:kern w:val="0"/>
          <w:szCs w:val="22"/>
        </w:rPr>
        <w:t>在人员经常活动的机器部位，应设有升降机构停止运转并有效</w:t>
      </w:r>
      <w:r>
        <w:rPr>
          <w:rFonts w:ascii="宋体" w:hAnsi="宋体" w:cs="宋体" w:hint="eastAsia"/>
          <w:color w:val="000000"/>
        </w:rPr>
        <w:t>锁定之前禁止人身体部位进入蚕床之间的警示标志。</w:t>
      </w:r>
    </w:p>
    <w:p w:rsidR="00EC51B2" w:rsidRDefault="00DF637B">
      <w:pPr>
        <w:widowControl/>
        <w:jc w:val="left"/>
      </w:pPr>
      <w:r>
        <w:rPr>
          <w:rFonts w:ascii="黑体" w:eastAsia="黑体" w:hAnsi="黑体" w:cs="黑体" w:hint="eastAsia"/>
        </w:rPr>
        <w:t xml:space="preserve">5.3.2.3 </w:t>
      </w:r>
      <w:r>
        <w:rPr>
          <w:rFonts w:ascii="宋体" w:hAnsi="宋体" w:cs="宋体" w:hint="eastAsia"/>
          <w:color w:val="000000"/>
          <w:kern w:val="0"/>
          <w:szCs w:val="21"/>
        </w:rPr>
        <w:t xml:space="preserve">产品使用说明书中应有安全注意事项说明，产品上设置的安全标志及粘贴位置应在使用说明 </w:t>
      </w:r>
    </w:p>
    <w:p w:rsidR="00EC51B2" w:rsidRDefault="00DF637B">
      <w:pPr>
        <w:widowControl/>
        <w:jc w:val="left"/>
        <w:rPr>
          <w:rFonts w:ascii="宋体" w:hAnsi="宋体" w:cs="宋体"/>
          <w:color w:val="000000"/>
          <w:kern w:val="0"/>
          <w:szCs w:val="21"/>
        </w:rPr>
      </w:pPr>
      <w:r>
        <w:rPr>
          <w:rFonts w:ascii="宋体" w:hAnsi="宋体" w:cs="宋体" w:hint="eastAsia"/>
          <w:color w:val="000000"/>
          <w:kern w:val="0"/>
          <w:szCs w:val="21"/>
        </w:rPr>
        <w:t>书中复现和说明。</w:t>
      </w:r>
    </w:p>
    <w:p w:rsidR="00EC51B2" w:rsidRDefault="00DF637B" w:rsidP="000A2B3E">
      <w:pPr>
        <w:pStyle w:val="af7"/>
        <w:spacing w:beforeLines="50" w:afterLines="50"/>
        <w:rPr>
          <w:rFonts w:ascii="黑体" w:hAnsi="黑体" w:cs="黑体"/>
          <w:kern w:val="2"/>
          <w:szCs w:val="24"/>
        </w:rPr>
      </w:pPr>
      <w:r>
        <w:rPr>
          <w:rFonts w:ascii="黑体" w:hAnsi="黑体" w:cs="黑体" w:hint="eastAsia"/>
          <w:kern w:val="2"/>
          <w:szCs w:val="24"/>
        </w:rPr>
        <w:t>5.3.3 评价规则</w:t>
      </w:r>
    </w:p>
    <w:p w:rsidR="00EC51B2" w:rsidRDefault="00DF637B">
      <w:pPr>
        <w:pStyle w:val="af8"/>
        <w:ind w:firstLine="420"/>
      </w:pPr>
      <w:bookmarkStart w:id="309" w:name="_Toc224116320"/>
      <w:bookmarkStart w:id="310" w:name="_Toc234233827"/>
      <w:bookmarkStart w:id="311" w:name="_Toc224116321"/>
      <w:r>
        <w:rPr>
          <w:rFonts w:hint="eastAsia"/>
        </w:rPr>
        <w:t>安全防护和安全信息均满足要求时，安全性检查结论</w:t>
      </w:r>
      <w:r>
        <w:t>为</w:t>
      </w:r>
      <w:r>
        <w:rPr>
          <w:rFonts w:hint="eastAsia"/>
        </w:rPr>
        <w:t>符合大纲</w:t>
      </w:r>
      <w:r>
        <w:t>要求</w:t>
      </w:r>
      <w:r>
        <w:rPr>
          <w:rFonts w:hint="eastAsia"/>
        </w:rPr>
        <w:t>；</w:t>
      </w:r>
      <w:r>
        <w:t>否则</w:t>
      </w:r>
      <w:r>
        <w:rPr>
          <w:rFonts w:hint="eastAsia"/>
        </w:rPr>
        <w:t>，安全性检查结论为不符合大纲要求。</w:t>
      </w:r>
    </w:p>
    <w:bookmarkEnd w:id="309"/>
    <w:bookmarkEnd w:id="310"/>
    <w:p w:rsidR="00EC51B2" w:rsidRDefault="00DF637B" w:rsidP="000A2B3E">
      <w:pPr>
        <w:pStyle w:val="af7"/>
        <w:spacing w:beforeLines="50" w:afterLines="50"/>
        <w:rPr>
          <w:rFonts w:ascii="黑体" w:hAnsi="黑体" w:cs="黑体"/>
          <w:kern w:val="2"/>
          <w:szCs w:val="24"/>
        </w:rPr>
      </w:pPr>
      <w:r>
        <w:rPr>
          <w:rFonts w:ascii="黑体" w:hAnsi="黑体" w:cs="黑体" w:hint="eastAsia"/>
          <w:kern w:val="2"/>
          <w:szCs w:val="24"/>
        </w:rPr>
        <w:t>5.4  适用地区性能试验</w:t>
      </w:r>
    </w:p>
    <w:p w:rsidR="00000000" w:rsidRDefault="00DF637B" w:rsidP="000A2B3E">
      <w:pPr>
        <w:pStyle w:val="af7"/>
        <w:spacing w:beforeLines="50" w:afterLines="50"/>
        <w:rPr>
          <w:szCs w:val="22"/>
        </w:rPr>
        <w:pPrChange w:id="312" w:author="Administrator" w:date="2022-05-30T10:37:00Z">
          <w:pPr>
            <w:pStyle w:val="af7"/>
            <w:spacing w:beforeLines="50" w:afterLines="50"/>
          </w:pPr>
        </w:pPrChange>
      </w:pPr>
      <w:r>
        <w:rPr>
          <w:rFonts w:ascii="黑体" w:hAnsi="黑体" w:cs="黑体" w:hint="eastAsia"/>
          <w:kern w:val="2"/>
          <w:szCs w:val="24"/>
        </w:rPr>
        <w:t>5.4.1  试验内容</w:t>
      </w:r>
    </w:p>
    <w:p w:rsidR="00EC51B2" w:rsidRDefault="00DF637B">
      <w:pPr>
        <w:pStyle w:val="af8"/>
        <w:ind w:firstLine="420"/>
      </w:pPr>
      <w:r>
        <w:rPr>
          <w:rFonts w:hint="eastAsia"/>
        </w:rPr>
        <w:t>试验内容包括遥控升降功能、蚕</w:t>
      </w:r>
      <w:r>
        <w:rPr>
          <w:rFonts w:hint="eastAsia"/>
          <w:szCs w:val="22"/>
        </w:rPr>
        <w:t>沙除净率和消毒液覆盖率</w:t>
      </w:r>
      <w:r>
        <w:rPr>
          <w:rFonts w:hint="eastAsia"/>
        </w:rPr>
        <w:t>。</w:t>
      </w:r>
    </w:p>
    <w:p w:rsidR="00EC51B2" w:rsidRDefault="00DF637B" w:rsidP="000A2B3E">
      <w:pPr>
        <w:pStyle w:val="af7"/>
        <w:spacing w:beforeLines="50" w:afterLines="50"/>
        <w:rPr>
          <w:rFonts w:ascii="黑体" w:hAnsi="黑体" w:cs="黑体"/>
          <w:kern w:val="2"/>
          <w:szCs w:val="24"/>
        </w:rPr>
      </w:pPr>
      <w:r>
        <w:rPr>
          <w:rFonts w:ascii="黑体" w:hAnsi="黑体" w:cs="黑体" w:hint="eastAsia"/>
          <w:kern w:val="2"/>
          <w:szCs w:val="24"/>
        </w:rPr>
        <w:t>5.4.2试验条件</w:t>
      </w:r>
    </w:p>
    <w:p w:rsidR="00EC51B2" w:rsidRDefault="00DF637B">
      <w:pPr>
        <w:widowControl/>
        <w:ind w:firstLineChars="200" w:firstLine="380"/>
        <w:jc w:val="left"/>
        <w:rPr>
          <w:rFonts w:ascii="宋体" w:hAnsi="宋体" w:cs="宋体"/>
          <w:kern w:val="0"/>
          <w:szCs w:val="21"/>
        </w:rPr>
      </w:pPr>
      <w:r>
        <w:rPr>
          <w:rFonts w:ascii="宋体" w:hAnsi="宋体" w:cs="宋体" w:hint="eastAsia"/>
          <w:kern w:val="0"/>
          <w:sz w:val="19"/>
          <w:szCs w:val="19"/>
        </w:rPr>
        <w:t>a)</w:t>
      </w:r>
      <w:r>
        <w:rPr>
          <w:rFonts w:ascii="宋体" w:hAnsi="宋体" w:cs="宋体" w:hint="eastAsia"/>
          <w:kern w:val="0"/>
          <w:szCs w:val="21"/>
        </w:rPr>
        <w:t xml:space="preserve"> 试验样机技术参数和技术状态应调整到和使用说明书等有效技术文件相一致。</w:t>
      </w:r>
    </w:p>
    <w:p w:rsidR="00EC51B2" w:rsidRDefault="00DF637B">
      <w:pPr>
        <w:widowControl/>
        <w:ind w:firstLineChars="200" w:firstLine="380"/>
        <w:jc w:val="left"/>
        <w:rPr>
          <w:rFonts w:ascii="宋体" w:hAnsi="宋体" w:cs="宋体"/>
          <w:kern w:val="0"/>
          <w:szCs w:val="21"/>
        </w:rPr>
      </w:pPr>
      <w:r>
        <w:rPr>
          <w:rFonts w:ascii="宋体" w:hAnsi="宋体" w:cs="宋体" w:hint="eastAsia"/>
          <w:kern w:val="0"/>
          <w:sz w:val="19"/>
          <w:szCs w:val="19"/>
        </w:rPr>
        <w:t>b)</w:t>
      </w:r>
      <w:r>
        <w:rPr>
          <w:rFonts w:hint="eastAsia"/>
        </w:rPr>
        <w:t xml:space="preserve"> </w:t>
      </w:r>
      <w:r>
        <w:rPr>
          <w:rFonts w:hint="eastAsia"/>
        </w:rPr>
        <w:t>试验用蚕选择二龄幼虫到五龄幼虫之间的蚕并准备能满足全部蚕床上的蚕食用的鲜叶</w:t>
      </w:r>
      <w:r>
        <w:rPr>
          <w:rFonts w:ascii="宋体" w:hAnsi="宋体" w:cs="宋体" w:hint="eastAsia"/>
          <w:kern w:val="0"/>
          <w:szCs w:val="21"/>
        </w:rPr>
        <w:t>。</w:t>
      </w:r>
    </w:p>
    <w:p w:rsidR="00EC51B2" w:rsidRDefault="00DF637B">
      <w:pPr>
        <w:widowControl/>
        <w:ind w:firstLineChars="200" w:firstLine="380"/>
        <w:jc w:val="left"/>
      </w:pPr>
      <w:r>
        <w:rPr>
          <w:rFonts w:ascii="宋体" w:hAnsi="宋体" w:cs="宋体" w:hint="eastAsia"/>
          <w:kern w:val="0"/>
          <w:sz w:val="19"/>
          <w:szCs w:val="19"/>
        </w:rPr>
        <w:t>c)</w:t>
      </w:r>
      <w:r>
        <w:rPr>
          <w:rFonts w:ascii="宋体" w:hAnsi="宋体" w:cs="宋体" w:hint="eastAsia"/>
          <w:kern w:val="0"/>
          <w:szCs w:val="21"/>
        </w:rPr>
        <w:t xml:space="preserve"> </w:t>
      </w:r>
      <w:r>
        <w:rPr>
          <w:rFonts w:hint="eastAsia"/>
        </w:rPr>
        <w:t>输入电源电压在电动机额定电压的</w:t>
      </w:r>
      <w:r>
        <w:rPr>
          <w:rFonts w:asciiTheme="minorEastAsia" w:eastAsiaTheme="minorEastAsia" w:hAnsiTheme="minorEastAsia" w:hint="eastAsia"/>
        </w:rPr>
        <w:t>±</w:t>
      </w:r>
      <w:r>
        <w:rPr>
          <w:rFonts w:asciiTheme="minorEastAsia" w:eastAsiaTheme="minorEastAsia" w:hAnsiTheme="minorEastAsia"/>
        </w:rPr>
        <w:t>5%</w:t>
      </w:r>
      <w:r>
        <w:rPr>
          <w:rFonts w:hint="eastAsia"/>
        </w:rPr>
        <w:t>范围内。</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eastAsia="黑体" w:hAnsi="黑体" w:cs="黑体"/>
        </w:rPr>
      </w:pPr>
      <w:r>
        <w:rPr>
          <w:rFonts w:ascii="黑体" w:eastAsia="黑体" w:hAnsi="黑体" w:cs="黑体" w:hint="eastAsia"/>
        </w:rPr>
        <w:t>5.4.3试验方法</w:t>
      </w:r>
    </w:p>
    <w:p w:rsidR="00EC51B2" w:rsidRDefault="00DF637B">
      <w:pPr>
        <w:widowControl/>
        <w:ind w:firstLineChars="202" w:firstLine="424"/>
        <w:jc w:val="left"/>
      </w:pPr>
      <w:r>
        <w:rPr>
          <w:rFonts w:hint="eastAsia"/>
        </w:rPr>
        <w:t>将蚕铺满全部蚕床达到使用说明书规定状态，喂食鲜叶，当有一定蚕沙量后进行试验。记录蚕龄、喂食鲜叶种类，测量记录环境温度。</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eastAsia="黑体" w:hAnsi="黑体" w:cs="黑体"/>
        </w:rPr>
      </w:pPr>
      <w:bookmarkStart w:id="313" w:name="_Toc322525927"/>
      <w:bookmarkStart w:id="314" w:name="_Toc322362187"/>
      <w:bookmarkStart w:id="315" w:name="_Toc322525816"/>
      <w:bookmarkStart w:id="316" w:name="_Toc323045361"/>
      <w:bookmarkStart w:id="317" w:name="_Toc323889575"/>
      <w:bookmarkStart w:id="318" w:name="_Toc299982742"/>
      <w:r>
        <w:rPr>
          <w:rFonts w:ascii="黑体" w:eastAsia="黑体" w:hAnsi="黑体" w:cs="黑体" w:hint="eastAsia"/>
        </w:rPr>
        <w:t>5.4.3.1 遥控升降功能</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pPr>
      <w:r>
        <w:rPr>
          <w:rFonts w:hint="eastAsia"/>
        </w:rPr>
        <w:t>在距离设</w:t>
      </w:r>
      <w:r>
        <w:rPr>
          <w:rFonts w:ascii="宋体" w:hAnsi="宋体" w:cs="宋体" w:hint="eastAsia"/>
        </w:rPr>
        <w:t>备控制器5m外</w:t>
      </w:r>
      <w:r>
        <w:rPr>
          <w:rFonts w:hint="eastAsia"/>
        </w:rPr>
        <w:t>任意两个位置操作遥控器，在可升降行程范围内使蚕床进行升降作业，每位置各测</w:t>
      </w:r>
      <w:r>
        <w:rPr>
          <w:rFonts w:hint="eastAsia"/>
        </w:rPr>
        <w:t>3</w:t>
      </w:r>
      <w:r>
        <w:rPr>
          <w:rFonts w:hint="eastAsia"/>
        </w:rPr>
        <w:t>次。以每次操作均能准确反应并有效完成升降作业为合格。</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eastAsia="黑体" w:hAnsi="黑体" w:cs="黑体"/>
        </w:rPr>
      </w:pPr>
      <w:r>
        <w:rPr>
          <w:rFonts w:ascii="黑体" w:eastAsia="黑体" w:hAnsi="黑体" w:cs="黑体" w:hint="eastAsia"/>
        </w:rPr>
        <w:t>5.4.3.2 蚕沙除净率</w:t>
      </w:r>
    </w:p>
    <w:p w:rsidR="00EC51B2" w:rsidRDefault="00DF637B">
      <w:pPr>
        <w:pStyle w:val="Default"/>
        <w:ind w:firstLineChars="200" w:firstLine="420"/>
        <w:rPr>
          <w:position w:val="-60"/>
        </w:rPr>
      </w:pPr>
      <w:r>
        <w:rPr>
          <w:rFonts w:hAnsi="宋体" w:hint="eastAsia"/>
          <w:sz w:val="21"/>
          <w:szCs w:val="21"/>
        </w:rPr>
        <w:t>随机选取2层</w:t>
      </w:r>
      <w:r>
        <w:rPr>
          <w:rFonts w:hint="eastAsia"/>
          <w:sz w:val="21"/>
          <w:szCs w:val="21"/>
        </w:rPr>
        <w:t>蚕床，在每一蚕床头部、中部、尾部各取1个取样点，每取样点长度为0.5</w:t>
      </w:r>
      <w:r>
        <w:rPr>
          <w:sz w:val="21"/>
          <w:szCs w:val="21"/>
        </w:rPr>
        <w:t>m</w:t>
      </w:r>
      <w:r>
        <w:rPr>
          <w:rFonts w:hint="eastAsia"/>
          <w:sz w:val="21"/>
          <w:szCs w:val="21"/>
        </w:rPr>
        <w:t>，宽度为输送带宽度，</w:t>
      </w:r>
      <w:r>
        <w:rPr>
          <w:rFonts w:hAnsi="宋体" w:hint="eastAsia"/>
          <w:sz w:val="21"/>
          <w:szCs w:val="21"/>
        </w:rPr>
        <w:t>收集各取样点内除沙前的蚕沙，称其质量，然后再铺放回取样处，</w:t>
      </w:r>
      <w:r>
        <w:rPr>
          <w:rFonts w:hint="eastAsia"/>
          <w:color w:val="auto"/>
          <w:sz w:val="21"/>
          <w:szCs w:val="21"/>
        </w:rPr>
        <w:t>启动设备进行除沙作业。除沙完毕，立即收集各取样点残留的蚕沙，并称其质量，按式（1）计算蚕沙除净率。测试1次，取平均值。</w:t>
      </w:r>
      <w:r w:rsidR="00B01B1C">
        <w:rPr>
          <w:position w:val="-6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left:0;text-align:left;margin-left:192.9pt;margin-top:54.05pt;width:81.9pt;height:32.3pt;z-index:251666432;mso-position-horizontal-relative:text;mso-position-vertical-relative:text">
            <v:imagedata r:id="rId18" o:title=""/>
          </v:shape>
          <o:OLEObject Type="Embed" ProgID="Equations" ShapeID="_x0000_s1055" DrawAspect="Content" ObjectID="_1715412969" r:id="rId19"/>
        </w:pict>
      </w:r>
    </w:p>
    <w:p w:rsidR="00EC51B2" w:rsidRDefault="00EC51B2">
      <w:pPr>
        <w:pStyle w:val="af8"/>
        <w:tabs>
          <w:tab w:val="left" w:pos="8301"/>
        </w:tabs>
        <w:ind w:left="416" w:firstLineChars="0" w:firstLine="0"/>
      </w:pPr>
    </w:p>
    <w:p w:rsidR="00EC51B2" w:rsidRDefault="00DF637B">
      <w:pPr>
        <w:pStyle w:val="af8"/>
        <w:tabs>
          <w:tab w:val="left" w:pos="8301"/>
        </w:tabs>
        <w:ind w:firstLineChars="2400" w:firstLine="5760"/>
        <w:jc w:val="left"/>
      </w:pPr>
      <w:r>
        <w:rPr>
          <w:rFonts w:hAnsi="宋体" w:cs="宋体" w:hint="eastAsia"/>
          <w:color w:val="000000"/>
          <w:sz w:val="24"/>
          <w:szCs w:val="28"/>
        </w:rPr>
        <w:t>........................</w:t>
      </w:r>
      <w:r>
        <w:rPr>
          <w:rFonts w:hAnsi="宋体" w:cs="宋体" w:hint="eastAsia"/>
          <w:color w:val="000000"/>
        </w:rPr>
        <w:t>（1）</w:t>
      </w:r>
    </w:p>
    <w:p w:rsidR="00EC51B2" w:rsidRDefault="00DF637B">
      <w:pPr>
        <w:pStyle w:val="af8"/>
        <w:tabs>
          <w:tab w:val="left" w:pos="8301"/>
        </w:tabs>
        <w:ind w:left="416" w:firstLineChars="0" w:firstLine="0"/>
      </w:pPr>
      <w:r>
        <w:rPr>
          <w:rFonts w:hint="eastAsia"/>
        </w:rPr>
        <w:t>式中：</w:t>
      </w:r>
      <w:r>
        <w:rPr>
          <w:rFonts w:hint="eastAsia"/>
        </w:rPr>
        <w:tab/>
      </w:r>
    </w:p>
    <w:p w:rsidR="00EC51B2" w:rsidRDefault="00DF637B">
      <w:pPr>
        <w:pStyle w:val="af8"/>
        <w:tabs>
          <w:tab w:val="left" w:pos="5985"/>
        </w:tabs>
        <w:snapToGrid w:val="0"/>
        <w:ind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F </w:t>
      </w:r>
      <w:r>
        <w:rPr>
          <w:rFonts w:asciiTheme="minorEastAsia" w:eastAsiaTheme="minorEastAsia" w:hAnsiTheme="minorEastAsia"/>
        </w:rPr>
        <w:t>——</w:t>
      </w:r>
      <w:r>
        <w:rPr>
          <w:rFonts w:asciiTheme="minorEastAsia" w:eastAsiaTheme="minorEastAsia" w:hAnsiTheme="minorEastAsia" w:cs="宋体" w:hint="eastAsia"/>
          <w:szCs w:val="21"/>
        </w:rPr>
        <w:t xml:space="preserve"> 蚕沙除净率；</w:t>
      </w:r>
    </w:p>
    <w:p w:rsidR="00EC51B2" w:rsidRDefault="00DF637B">
      <w:pPr>
        <w:pStyle w:val="af8"/>
        <w:tabs>
          <w:tab w:val="left" w:pos="5985"/>
        </w:tabs>
        <w:snapToGrid w:val="0"/>
        <w:ind w:firstLine="420"/>
        <w:rPr>
          <w:rFonts w:asciiTheme="minorEastAsia" w:eastAsiaTheme="minorEastAsia" w:hAnsiTheme="minorEastAsia" w:cs="宋体"/>
          <w:szCs w:val="21"/>
        </w:rPr>
      </w:pPr>
      <w:proofErr w:type="spellStart"/>
      <w:r>
        <w:rPr>
          <w:rFonts w:asciiTheme="minorEastAsia" w:eastAsiaTheme="minorEastAsia" w:hAnsiTheme="minorEastAsia" w:cs="宋体" w:hint="eastAsia"/>
          <w:szCs w:val="21"/>
        </w:rPr>
        <w:t>Q</w:t>
      </w:r>
      <w:r>
        <w:rPr>
          <w:rFonts w:asciiTheme="minorEastAsia" w:eastAsiaTheme="minorEastAsia" w:hAnsiTheme="minorEastAsia" w:cs="宋体" w:hint="eastAsia"/>
          <w:szCs w:val="21"/>
          <w:vertAlign w:val="subscript"/>
        </w:rPr>
        <w:t>n</w:t>
      </w:r>
      <w:proofErr w:type="spellEnd"/>
      <w:r>
        <w:rPr>
          <w:rFonts w:asciiTheme="minorEastAsia" w:eastAsiaTheme="minorEastAsia" w:hAnsiTheme="minorEastAsia" w:cs="宋体" w:hint="eastAsia"/>
          <w:szCs w:val="21"/>
        </w:rPr>
        <w:t xml:space="preserve"> </w:t>
      </w:r>
      <w:r>
        <w:rPr>
          <w:rFonts w:asciiTheme="minorEastAsia" w:eastAsiaTheme="minorEastAsia" w:hAnsiTheme="minorEastAsia"/>
        </w:rPr>
        <w:t>——</w:t>
      </w:r>
      <w:r>
        <w:rPr>
          <w:rFonts w:asciiTheme="minorEastAsia" w:eastAsiaTheme="minorEastAsia" w:hAnsiTheme="minorEastAsia" w:cs="宋体" w:hint="eastAsia"/>
          <w:szCs w:val="21"/>
        </w:rPr>
        <w:t xml:space="preserve"> 各取样点除沙后残留蚕沙量，单位为克（g）。</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rPr>
          <w:rFonts w:ascii="宋体" w:hAnsi="宋体" w:cs="宋体"/>
          <w:color w:val="000000"/>
        </w:rPr>
      </w:pPr>
      <w:proofErr w:type="spellStart"/>
      <w:r>
        <w:rPr>
          <w:rFonts w:ascii="宋体" w:hAnsi="宋体" w:cs="宋体" w:hint="eastAsia"/>
          <w:color w:val="000000"/>
        </w:rPr>
        <w:t>Q</w:t>
      </w:r>
      <w:r>
        <w:rPr>
          <w:rFonts w:ascii="宋体" w:hAnsi="宋体" w:cs="宋体" w:hint="eastAsia"/>
          <w:color w:val="000000"/>
          <w:vertAlign w:val="subscript"/>
        </w:rPr>
        <w:t>i</w:t>
      </w:r>
      <w:proofErr w:type="spellEnd"/>
      <w:r>
        <w:rPr>
          <w:rFonts w:ascii="宋体" w:hAnsi="宋体" w:cs="宋体" w:hint="eastAsia"/>
          <w:color w:val="000000"/>
          <w:vertAlign w:val="subscript"/>
        </w:rPr>
        <w:t xml:space="preserve">  </w:t>
      </w:r>
      <w:r>
        <w:rPr>
          <w:rFonts w:asciiTheme="minorEastAsia" w:eastAsiaTheme="minorEastAsia" w:hAnsiTheme="minorEastAsia"/>
        </w:rPr>
        <w:t>——</w:t>
      </w:r>
      <w:r>
        <w:rPr>
          <w:rFonts w:asciiTheme="minorEastAsia" w:eastAsiaTheme="minorEastAsia" w:hAnsiTheme="minorEastAsia" w:hint="eastAsia"/>
        </w:rPr>
        <w:t xml:space="preserve"> </w:t>
      </w:r>
      <w:r>
        <w:rPr>
          <w:rFonts w:asciiTheme="minorEastAsia" w:eastAsiaTheme="minorEastAsia" w:hAnsiTheme="minorEastAsia" w:cs="宋体" w:hint="eastAsia"/>
          <w:szCs w:val="21"/>
        </w:rPr>
        <w:t>各取样点</w:t>
      </w:r>
      <w:r>
        <w:rPr>
          <w:rFonts w:ascii="宋体" w:hAnsi="宋体" w:cs="宋体" w:hint="eastAsia"/>
          <w:kern w:val="0"/>
          <w:szCs w:val="21"/>
        </w:rPr>
        <w:t>除沙前的蚕沙重量</w:t>
      </w:r>
      <w:r>
        <w:rPr>
          <w:rFonts w:asciiTheme="minorEastAsia" w:eastAsiaTheme="minorEastAsia" w:hAnsiTheme="minorEastAsia" w:cs="宋体" w:hint="eastAsia"/>
          <w:szCs w:val="21"/>
        </w:rPr>
        <w:t>，单位为克（g）。</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eastAsia="黑体"/>
          <w:kern w:val="0"/>
          <w:szCs w:val="22"/>
        </w:rPr>
      </w:pPr>
      <w:r>
        <w:rPr>
          <w:rFonts w:ascii="黑体" w:eastAsia="黑体" w:hAnsi="黑体" w:cs="黑体" w:hint="eastAsia"/>
        </w:rPr>
        <w:t>5.4.3.3 消毒液覆盖率</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rPr>
          <w:rFonts w:ascii="宋体" w:hAnsi="宋体" w:cs="宋体"/>
          <w:color w:val="000000"/>
        </w:rPr>
      </w:pPr>
      <w:r>
        <w:rPr>
          <w:rFonts w:ascii="宋体" w:hAnsi="宋体" w:cs="宋体" w:hint="eastAsia"/>
          <w:color w:val="000000"/>
        </w:rPr>
        <w:lastRenderedPageBreak/>
        <w:t>随机选取2层蚕床，在每一蚕床头部、中部、尾部各取</w:t>
      </w:r>
      <w:r>
        <w:rPr>
          <w:rFonts w:ascii="宋体" w:cs="宋体" w:hint="eastAsia"/>
          <w:kern w:val="0"/>
          <w:szCs w:val="21"/>
        </w:rPr>
        <w:t>长度为0.5</w:t>
      </w:r>
      <w:r>
        <w:rPr>
          <w:rFonts w:ascii="宋体" w:cs="宋体"/>
          <w:kern w:val="0"/>
          <w:szCs w:val="21"/>
        </w:rPr>
        <w:t>m</w:t>
      </w:r>
      <w:r>
        <w:rPr>
          <w:rFonts w:ascii="宋体" w:cs="宋体" w:hint="eastAsia"/>
          <w:kern w:val="0"/>
          <w:szCs w:val="21"/>
        </w:rPr>
        <w:t>，宽度为输送带宽度</w:t>
      </w:r>
      <w:r>
        <w:rPr>
          <w:rFonts w:ascii="宋体" w:hAnsi="宋体" w:cs="宋体" w:hint="eastAsia"/>
          <w:color w:val="000000"/>
        </w:rPr>
        <w:t>区域为一段，每一蚕床共取3段作为试验区，粘贴可吸附染料的纸张，并作好标记。随后将添加有深色染料的消毒液倒入液仓中，染料浓度以涂覆后目视清晰可见为准。启动输送带电机，使消毒滚筒分别经过3段试验区后，对三段试验区内未染色区域进行测量，测得未染色区域面积分别为</w:t>
      </w:r>
      <m:oMath>
        <m:sSub>
          <m:sSubPr>
            <m:ctrlPr>
              <w:rPr>
                <w:rFonts w:ascii="Cambria Math" w:hAnsi="Cambria Math" w:cs="宋体"/>
                <w:i/>
                <w:color w:val="000000"/>
                <w:szCs w:val="21"/>
              </w:rPr>
            </m:ctrlPr>
          </m:sSubPr>
          <m:e>
            <m:r>
              <w:rPr>
                <w:rFonts w:ascii="Cambria Math" w:hAnsi="Cambria Math" w:cs="宋体"/>
                <w:color w:val="000000"/>
                <w:szCs w:val="21"/>
              </w:rPr>
              <m:t>S</m:t>
            </m:r>
          </m:e>
          <m:sub>
            <m:r>
              <w:rPr>
                <w:rFonts w:ascii="Cambria Math" w:hAnsi="Cambria Math" w:cs="宋体"/>
                <w:color w:val="000000"/>
                <w:szCs w:val="21"/>
              </w:rPr>
              <m:t>1</m:t>
            </m:r>
          </m:sub>
        </m:sSub>
      </m:oMath>
      <w:r>
        <w:rPr>
          <w:rFonts w:ascii="宋体" w:hAnsi="宋体" w:cs="宋体" w:hint="eastAsia"/>
          <w:color w:val="000000"/>
        </w:rPr>
        <w:t>、</w:t>
      </w:r>
      <m:oMath>
        <m:sSub>
          <m:sSubPr>
            <m:ctrlPr>
              <w:rPr>
                <w:rFonts w:ascii="Cambria Math" w:hAnsi="Cambria Math" w:cs="宋体"/>
                <w:i/>
                <w:color w:val="000000"/>
                <w:szCs w:val="21"/>
              </w:rPr>
            </m:ctrlPr>
          </m:sSubPr>
          <m:e>
            <m:r>
              <w:rPr>
                <w:rFonts w:ascii="Cambria Math" w:hAnsi="Cambria Math" w:cs="宋体"/>
                <w:color w:val="000000"/>
                <w:szCs w:val="21"/>
              </w:rPr>
              <m:t>S</m:t>
            </m:r>
          </m:e>
          <m:sub>
            <m:r>
              <w:rPr>
                <w:rFonts w:ascii="Cambria Math" w:hAnsi="Cambria Math" w:cs="宋体"/>
                <w:color w:val="000000"/>
                <w:szCs w:val="21"/>
              </w:rPr>
              <m:t>2</m:t>
            </m:r>
          </m:sub>
        </m:sSub>
      </m:oMath>
      <w:r>
        <w:rPr>
          <w:rFonts w:ascii="宋体" w:hAnsi="宋体" w:cs="宋体" w:hint="eastAsia"/>
          <w:color w:val="000000"/>
        </w:rPr>
        <w:t>、</w:t>
      </w:r>
      <m:oMath>
        <m:sSub>
          <m:sSubPr>
            <m:ctrlPr>
              <w:rPr>
                <w:rFonts w:ascii="Cambria Math" w:hAnsi="Cambria Math" w:cs="宋体"/>
                <w:i/>
                <w:color w:val="000000"/>
                <w:szCs w:val="21"/>
              </w:rPr>
            </m:ctrlPr>
          </m:sSubPr>
          <m:e>
            <m:r>
              <w:rPr>
                <w:rFonts w:ascii="Cambria Math" w:hAnsi="Cambria Math" w:cs="宋体"/>
                <w:color w:val="000000"/>
                <w:szCs w:val="21"/>
              </w:rPr>
              <m:t>S</m:t>
            </m:r>
          </m:e>
          <m:sub>
            <m:r>
              <w:rPr>
                <w:rFonts w:ascii="Cambria Math" w:hAnsi="Cambria Math" w:cs="宋体"/>
                <w:color w:val="000000"/>
                <w:szCs w:val="21"/>
              </w:rPr>
              <m:t>3</m:t>
            </m:r>
          </m:sub>
        </m:sSub>
      </m:oMath>
      <w:r>
        <w:rPr>
          <w:rFonts w:ascii="宋体" w:hAnsi="宋体" w:cs="宋体" w:hint="eastAsia"/>
          <w:color w:val="000000"/>
        </w:rPr>
        <w:t>，按公式（2）计算消毒液覆盖率，取2层蚕床试验的平均值为结果。</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700" w:firstLine="1470"/>
        <w:jc w:val="center"/>
        <w:rPr>
          <w:rFonts w:ascii="宋体" w:hAnsi="宋体" w:cs="宋体"/>
          <w:color w:val="000000"/>
        </w:rPr>
      </w:pPr>
      <w:r>
        <w:rPr>
          <w:rFonts w:ascii="宋体" w:hAnsi="宋体" w:cs="宋体" w:hint="eastAsia"/>
          <w:color w:val="000000"/>
        </w:rPr>
        <w:t xml:space="preserve">                   </w:t>
      </w:r>
      <w:r w:rsidR="00EC51B2" w:rsidRPr="00EC51B2">
        <w:rPr>
          <w:rFonts w:ascii="宋体" w:hAnsi="宋体" w:cs="宋体" w:hint="eastAsia"/>
          <w:color w:val="000000"/>
          <w:position w:val="-30"/>
        </w:rPr>
        <w:object w:dxaOrig="1780" w:dyaOrig="680">
          <v:shape id="_x0000_i1025" type="#_x0000_t75" style="width:89.25pt;height:33.75pt" o:ole="">
            <v:imagedata r:id="rId20" o:title=""/>
          </v:shape>
          <o:OLEObject Type="Embed" ProgID="Equations" ShapeID="_x0000_i1025" DrawAspect="Content" ObjectID="_1715412968" r:id="rId21"/>
        </w:object>
      </w:r>
      <w:r>
        <w:rPr>
          <w:rFonts w:ascii="宋体" w:hAnsi="宋体" w:cs="宋体" w:hint="eastAsia"/>
          <w:color w:val="000000"/>
          <w:sz w:val="24"/>
          <w:szCs w:val="28"/>
        </w:rPr>
        <w:t>........................</w:t>
      </w:r>
      <w:r>
        <w:rPr>
          <w:rFonts w:ascii="宋体" w:hAnsi="宋体" w:cs="宋体" w:hint="eastAsia"/>
          <w:color w:val="000000"/>
        </w:rPr>
        <w:t>（2）</w:t>
      </w:r>
    </w:p>
    <w:p w:rsidR="00EC51B2" w:rsidRDefault="00DF637B">
      <w:pPr>
        <w:pStyle w:val="af8"/>
        <w:tabs>
          <w:tab w:val="left" w:pos="8301"/>
        </w:tabs>
        <w:ind w:left="416" w:firstLineChars="0" w:firstLine="0"/>
      </w:pPr>
      <w:r>
        <w:rPr>
          <w:rFonts w:hint="eastAsia"/>
        </w:rPr>
        <w:t>式中：</w:t>
      </w:r>
      <w:r>
        <w:rPr>
          <w:rFonts w:hint="eastAsia"/>
        </w:rPr>
        <w:tab/>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rPr>
          <w:rFonts w:ascii="宋体" w:hAnsi="宋体" w:cs="宋体"/>
          <w:color w:val="000000"/>
        </w:rPr>
      </w:pPr>
      <w:r>
        <w:rPr>
          <w:rFonts w:ascii="宋体" w:hAnsi="宋体" w:cs="宋体" w:hint="eastAsia"/>
          <w:color w:val="000000"/>
        </w:rPr>
        <w:t>A —— 消毒液覆盖率；</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rPr>
          <w:rFonts w:ascii="宋体" w:hAnsi="宋体" w:cs="宋体"/>
          <w:color w:val="000000"/>
        </w:rPr>
      </w:pPr>
      <w:r>
        <w:rPr>
          <w:rFonts w:ascii="宋体" w:hAnsi="宋体" w:cs="宋体" w:hint="eastAsia"/>
          <w:color w:val="000000"/>
        </w:rPr>
        <w:t>S</w:t>
      </w:r>
      <w:r>
        <w:rPr>
          <w:rFonts w:ascii="宋体" w:hAnsi="宋体" w:cs="宋体" w:hint="eastAsia"/>
          <w:color w:val="000000"/>
          <w:vertAlign w:val="subscript"/>
        </w:rPr>
        <w:t>W</w:t>
      </w:r>
      <w:r>
        <w:rPr>
          <w:rFonts w:ascii="宋体" w:hAnsi="宋体" w:cs="宋体" w:hint="eastAsia"/>
          <w:color w:val="000000"/>
        </w:rPr>
        <w:t>—— 未染色区域总面积（</w:t>
      </w:r>
      <m:oMath>
        <m:sSub>
          <m:sSubPr>
            <m:ctrlPr>
              <w:rPr>
                <w:rFonts w:ascii="Cambria Math" w:hAnsi="Cambria Math" w:cs="宋体" w:hint="eastAsia"/>
                <w:color w:val="000000"/>
              </w:rPr>
            </m:ctrlPr>
          </m:sSubPr>
          <m:e>
            <m:r>
              <m:rPr>
                <m:sty m:val="p"/>
              </m:rPr>
              <w:rPr>
                <w:rFonts w:ascii="Cambria Math" w:hAnsi="Cambria Math" w:cs="宋体" w:hint="eastAsia"/>
                <w:color w:val="000000"/>
              </w:rPr>
              <m:t>S</m:t>
            </m:r>
          </m:e>
          <m:sub>
            <m:r>
              <m:rPr>
                <m:sty m:val="p"/>
              </m:rPr>
              <w:rPr>
                <w:rFonts w:ascii="Cambria Math" w:hAnsi="Cambria Math" w:cs="宋体" w:hint="eastAsia"/>
                <w:color w:val="000000"/>
              </w:rPr>
              <m:t>1</m:t>
            </m:r>
          </m:sub>
        </m:sSub>
      </m:oMath>
      <w:r>
        <w:rPr>
          <w:rFonts w:ascii="宋体" w:hAnsi="宋体" w:cs="宋体" w:hint="eastAsia"/>
          <w:color w:val="000000"/>
        </w:rPr>
        <w:t>+</w:t>
      </w:r>
      <m:oMath>
        <m:sSub>
          <m:sSubPr>
            <m:ctrlPr>
              <w:rPr>
                <w:rFonts w:ascii="Cambria Math" w:hAnsi="Cambria Math" w:cs="宋体" w:hint="eastAsia"/>
                <w:color w:val="000000"/>
              </w:rPr>
            </m:ctrlPr>
          </m:sSubPr>
          <m:e>
            <m:r>
              <m:rPr>
                <m:sty m:val="p"/>
              </m:rPr>
              <w:rPr>
                <w:rFonts w:ascii="Cambria Math" w:hAnsi="Cambria Math" w:cs="宋体" w:hint="eastAsia"/>
                <w:color w:val="000000"/>
              </w:rPr>
              <m:t>S</m:t>
            </m:r>
          </m:e>
          <m:sub>
            <m:r>
              <m:rPr>
                <m:sty m:val="p"/>
              </m:rPr>
              <w:rPr>
                <w:rFonts w:ascii="Cambria Math" w:hAnsi="Cambria Math" w:cs="宋体" w:hint="eastAsia"/>
                <w:color w:val="000000"/>
              </w:rPr>
              <m:t>2</m:t>
            </m:r>
          </m:sub>
        </m:sSub>
      </m:oMath>
      <w:r>
        <w:rPr>
          <w:rFonts w:ascii="宋体" w:hAnsi="宋体" w:cs="宋体" w:hint="eastAsia"/>
          <w:color w:val="000000"/>
        </w:rPr>
        <w:t>+</w:t>
      </w:r>
      <m:oMath>
        <m:sSub>
          <m:sSubPr>
            <m:ctrlPr>
              <w:rPr>
                <w:rFonts w:ascii="Cambria Math" w:hAnsi="Cambria Math" w:cs="宋体" w:hint="eastAsia"/>
                <w:color w:val="000000"/>
              </w:rPr>
            </m:ctrlPr>
          </m:sSubPr>
          <m:e>
            <m:r>
              <m:rPr>
                <m:sty m:val="p"/>
              </m:rPr>
              <w:rPr>
                <w:rFonts w:ascii="Cambria Math" w:hAnsi="Cambria Math" w:cs="宋体" w:hint="eastAsia"/>
                <w:color w:val="000000"/>
              </w:rPr>
              <m:t>S</m:t>
            </m:r>
          </m:e>
          <m:sub>
            <m:r>
              <m:rPr>
                <m:sty m:val="p"/>
              </m:rPr>
              <w:rPr>
                <w:rFonts w:ascii="Cambria Math" w:hAnsi="Cambria Math" w:cs="宋体" w:hint="eastAsia"/>
                <w:color w:val="000000"/>
              </w:rPr>
              <m:t>3</m:t>
            </m:r>
          </m:sub>
        </m:sSub>
      </m:oMath>
      <w:r>
        <w:rPr>
          <w:rFonts w:ascii="宋体" w:hAnsi="宋体" w:cs="宋体" w:hint="eastAsia"/>
          <w:color w:val="000000"/>
        </w:rPr>
        <w:t>），单位为平方米（m</w:t>
      </w:r>
      <w:r>
        <w:rPr>
          <w:rFonts w:ascii="宋体" w:hAnsi="宋体" w:cs="宋体" w:hint="eastAsia"/>
          <w:color w:val="000000"/>
          <w:vertAlign w:val="superscript"/>
        </w:rPr>
        <w:t>2</w:t>
      </w:r>
      <w:r>
        <w:rPr>
          <w:rFonts w:ascii="宋体" w:hAnsi="宋体" w:cs="宋体" w:hint="eastAsia"/>
          <w:color w:val="000000"/>
        </w:rPr>
        <w:t>）。</w:t>
      </w: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rPr>
          <w:rFonts w:ascii="宋体" w:hAnsi="宋体" w:cs="宋体"/>
          <w:color w:val="000000"/>
        </w:rPr>
      </w:pPr>
      <w:r>
        <w:rPr>
          <w:rFonts w:ascii="宋体" w:hAnsi="宋体" w:cs="宋体" w:hint="eastAsia"/>
          <w:color w:val="000000"/>
        </w:rPr>
        <w:t>S</w:t>
      </w:r>
      <w:r>
        <w:rPr>
          <w:rFonts w:ascii="宋体" w:hAnsi="宋体" w:cs="宋体" w:hint="eastAsia"/>
          <w:color w:val="000000"/>
          <w:vertAlign w:val="subscript"/>
        </w:rPr>
        <w:t>Z</w:t>
      </w:r>
      <w:r>
        <w:rPr>
          <w:rFonts w:ascii="宋体" w:hAnsi="宋体" w:cs="宋体" w:hint="eastAsia"/>
          <w:color w:val="000000"/>
        </w:rPr>
        <w:t>—— 各试验区面积之和，单位为平方米（m</w:t>
      </w:r>
      <w:r>
        <w:rPr>
          <w:rFonts w:ascii="宋体" w:hAnsi="宋体" w:cs="宋体" w:hint="eastAsia"/>
          <w:color w:val="000000"/>
          <w:vertAlign w:val="superscript"/>
        </w:rPr>
        <w:t>2</w:t>
      </w:r>
      <w:r>
        <w:rPr>
          <w:rFonts w:ascii="宋体" w:hAnsi="宋体" w:cs="宋体" w:hint="eastAsia"/>
          <w:color w:val="000000"/>
        </w:rPr>
        <w:t>）。</w:t>
      </w:r>
    </w:p>
    <w:p w:rsidR="00EC51B2" w:rsidRDefault="00DF637B" w:rsidP="000A2B3E">
      <w:pPr>
        <w:pStyle w:val="af3"/>
        <w:widowControl w:val="0"/>
        <w:spacing w:beforeLines="50" w:afterLines="50"/>
        <w:rPr>
          <w:rFonts w:ascii="黑体"/>
          <w:szCs w:val="21"/>
        </w:rPr>
      </w:pPr>
      <w:r>
        <w:rPr>
          <w:rFonts w:ascii="黑体" w:hAnsi="黑体" w:cs="黑体" w:hint="eastAsia"/>
          <w:kern w:val="2"/>
          <w:szCs w:val="24"/>
        </w:rPr>
        <w:t>5.4.4  判定规则</w:t>
      </w:r>
    </w:p>
    <w:p w:rsidR="00EC51B2" w:rsidRDefault="00DF637B">
      <w:pPr>
        <w:pStyle w:val="af8"/>
        <w:ind w:firstLine="420"/>
      </w:pPr>
      <w:r>
        <w:rPr>
          <w:rFonts w:hint="eastAsia"/>
        </w:rPr>
        <w:t>适用性能试验全部项目满足表3要求时，适用性能试验结论为符合大纲要求；否则，适用性能试验结论为不符大纲合要求。</w:t>
      </w:r>
    </w:p>
    <w:p w:rsidR="00EC51B2" w:rsidRDefault="00DF637B">
      <w:pPr>
        <w:pStyle w:val="af8"/>
        <w:ind w:firstLine="420"/>
      </w:pPr>
      <w:r>
        <w:rPr>
          <w:rFonts w:hint="eastAsia"/>
        </w:rPr>
        <w:t>适用性能试验可采信省级农业机械化行政主管部门组织或委托县级以上农机鉴定、推广、科研单位开展的实地试验验证报告；也可采信有资质的检测机构依据本大纲要求出具的检测报告。</w:t>
      </w:r>
    </w:p>
    <w:p w:rsidR="00EC51B2" w:rsidRDefault="00EC51B2">
      <w:pPr>
        <w:pStyle w:val="af8"/>
        <w:ind w:firstLine="420"/>
      </w:pPr>
    </w:p>
    <w:p w:rsidR="00EC51B2" w:rsidRDefault="00DF6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szCs w:val="22"/>
        </w:rPr>
      </w:pPr>
      <w:bookmarkStart w:id="319" w:name="_Toc324941018"/>
      <w:bookmarkStart w:id="320" w:name="_Toc385941332"/>
      <w:bookmarkStart w:id="321" w:name="_Toc324962679"/>
      <w:bookmarkStart w:id="322" w:name="_Toc324962680"/>
      <w:bookmarkStart w:id="323" w:name="_Toc385250131"/>
      <w:bookmarkStart w:id="324" w:name="_Toc385941331"/>
      <w:bookmarkStart w:id="325" w:name="_Toc385250132"/>
      <w:bookmarkStart w:id="326" w:name="_Toc324941020"/>
      <w:bookmarkStart w:id="327" w:name="_Toc324941019"/>
      <w:bookmarkStart w:id="328" w:name="_Toc324962681"/>
      <w:bookmarkStart w:id="329" w:name="_Toc387306440"/>
      <w:bookmarkStart w:id="330" w:name="_Toc387306439"/>
      <w:bookmarkStart w:id="331" w:name="_Toc224116325"/>
      <w:bookmarkStart w:id="332" w:name="_Toc138125792"/>
      <w:bookmarkStart w:id="333" w:name="_Toc149468572"/>
      <w:bookmarkStart w:id="334" w:name="_Toc145493891"/>
      <w:bookmarkStart w:id="335" w:name="_Toc530991316"/>
      <w:bookmarkEnd w:id="198"/>
      <w:bookmarkEnd w:id="199"/>
      <w:bookmarkEnd w:id="200"/>
      <w:bookmarkEnd w:id="201"/>
      <w:bookmarkEnd w:id="311"/>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黑体" w:eastAsia="黑体" w:hAnsi="黑体" w:cs="黑体" w:hint="eastAsia"/>
        </w:rPr>
        <w:t>5.5  综合判定规则</w:t>
      </w:r>
      <w:bookmarkEnd w:id="331"/>
      <w:bookmarkEnd w:id="332"/>
      <w:bookmarkEnd w:id="333"/>
      <w:bookmarkEnd w:id="334"/>
      <w:bookmarkEnd w:id="335"/>
    </w:p>
    <w:p w:rsidR="00EC51B2" w:rsidRDefault="00DF637B">
      <w:pPr>
        <w:pStyle w:val="af3"/>
        <w:spacing w:before="36" w:after="36"/>
        <w:rPr>
          <w:rFonts w:ascii="宋体" w:eastAsia="宋体"/>
        </w:rPr>
      </w:pPr>
      <w:r>
        <w:rPr>
          <w:rFonts w:ascii="黑体" w:hint="eastAsia"/>
          <w:szCs w:val="21"/>
        </w:rPr>
        <w:t xml:space="preserve">5.5.1 </w:t>
      </w:r>
      <w:r>
        <w:rPr>
          <w:rFonts w:ascii="宋体" w:eastAsia="宋体" w:hint="eastAsia"/>
        </w:rPr>
        <w:t xml:space="preserve"> 产品创新性评价、安全性检查、性能试验为一级指标，其包含的各检查项目为二级指标。指标分级与要求见表3。</w:t>
      </w:r>
    </w:p>
    <w:p w:rsidR="00EC51B2" w:rsidRDefault="00DF637B" w:rsidP="000A2B3E">
      <w:pPr>
        <w:pStyle w:val="af8"/>
        <w:spacing w:beforeLines="50" w:afterLines="50"/>
        <w:ind w:firstLine="420"/>
        <w:jc w:val="center"/>
        <w:rPr>
          <w:rFonts w:ascii="黑体" w:eastAsia="黑体"/>
        </w:rPr>
      </w:pPr>
      <w:r>
        <w:rPr>
          <w:rFonts w:ascii="黑体" w:eastAsia="黑体" w:hAnsi="黑体" w:hint="eastAsia"/>
        </w:rPr>
        <w:t>表</w:t>
      </w:r>
      <w:r>
        <w:rPr>
          <w:rFonts w:ascii="黑体" w:eastAsia="黑体" w:hint="eastAsia"/>
        </w:rPr>
        <w:t>3 综合判定表</w:t>
      </w:r>
    </w:p>
    <w:tbl>
      <w:tblPr>
        <w:tblW w:w="9362"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035"/>
        <w:gridCol w:w="1082"/>
        <w:gridCol w:w="1684"/>
        <w:gridCol w:w="1067"/>
        <w:gridCol w:w="3494"/>
      </w:tblGrid>
      <w:tr w:rsidR="00EC51B2">
        <w:trPr>
          <w:trHeight w:val="284"/>
        </w:trPr>
        <w:tc>
          <w:tcPr>
            <w:tcW w:w="2035" w:type="dxa"/>
            <w:vMerge w:val="restart"/>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firstLineChars="0" w:firstLine="0"/>
              <w:jc w:val="center"/>
              <w:rPr>
                <w:rFonts w:hAnsi="宋体"/>
                <w:sz w:val="18"/>
                <w:szCs w:val="18"/>
              </w:rPr>
            </w:pPr>
            <w:r>
              <w:rPr>
                <w:rFonts w:hAnsi="宋体" w:hint="eastAsia"/>
                <w:sz w:val="18"/>
                <w:szCs w:val="18"/>
              </w:rPr>
              <w:t>一级指标</w:t>
            </w:r>
          </w:p>
        </w:tc>
        <w:tc>
          <w:tcPr>
            <w:tcW w:w="7327" w:type="dxa"/>
            <w:gridSpan w:val="4"/>
            <w:tcBorders>
              <w:top w:val="single" w:sz="4" w:space="0" w:color="auto"/>
              <w:left w:val="nil"/>
              <w:bottom w:val="single" w:sz="4" w:space="0" w:color="auto"/>
              <w:right w:val="single" w:sz="4" w:space="0" w:color="auto"/>
            </w:tcBorders>
            <w:vAlign w:val="center"/>
          </w:tcPr>
          <w:p w:rsidR="00EC51B2" w:rsidRDefault="00DF637B">
            <w:pPr>
              <w:pStyle w:val="af8"/>
              <w:ind w:firstLineChars="0" w:firstLine="0"/>
              <w:jc w:val="center"/>
              <w:rPr>
                <w:rFonts w:hAnsi="宋体"/>
                <w:sz w:val="18"/>
                <w:szCs w:val="18"/>
              </w:rPr>
            </w:pPr>
            <w:r>
              <w:rPr>
                <w:rFonts w:hAnsi="宋体" w:hint="eastAsia"/>
                <w:sz w:val="18"/>
                <w:szCs w:val="18"/>
              </w:rPr>
              <w:t>二级指标</w:t>
            </w:r>
          </w:p>
        </w:tc>
      </w:tr>
      <w:tr w:rsidR="00EC51B2">
        <w:trPr>
          <w:trHeight w:val="284"/>
        </w:trPr>
        <w:tc>
          <w:tcPr>
            <w:tcW w:w="2035" w:type="dxa"/>
            <w:vMerge/>
            <w:tcBorders>
              <w:top w:val="single" w:sz="4" w:space="0" w:color="auto"/>
              <w:left w:val="single" w:sz="4" w:space="0" w:color="auto"/>
              <w:bottom w:val="single" w:sz="4" w:space="0" w:color="auto"/>
              <w:right w:val="single" w:sz="4" w:space="0" w:color="auto"/>
            </w:tcBorders>
            <w:vAlign w:val="center"/>
          </w:tcPr>
          <w:p w:rsidR="00EC51B2" w:rsidRDefault="00EC51B2">
            <w:pPr>
              <w:widowControl/>
              <w:jc w:val="left"/>
              <w:rPr>
                <w:rFonts w:ascii="宋体" w:hAnsi="宋体"/>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firstLineChars="0" w:firstLine="0"/>
              <w:jc w:val="center"/>
              <w:rPr>
                <w:rFonts w:hAnsi="宋体"/>
                <w:kern w:val="2"/>
                <w:sz w:val="18"/>
                <w:szCs w:val="18"/>
              </w:rPr>
            </w:pPr>
            <w:r>
              <w:rPr>
                <w:rFonts w:hAnsi="宋体" w:hint="eastAsia"/>
                <w:sz w:val="18"/>
                <w:szCs w:val="18"/>
              </w:rPr>
              <w:t>序号</w:t>
            </w:r>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ind w:firstLineChars="0" w:firstLine="0"/>
              <w:jc w:val="center"/>
              <w:rPr>
                <w:rFonts w:eastAsia="黑体" w:hAnsi="宋体"/>
                <w:sz w:val="18"/>
                <w:szCs w:val="18"/>
              </w:rPr>
            </w:pPr>
            <w:r>
              <w:rPr>
                <w:rFonts w:hAnsi="宋体" w:hint="eastAsia"/>
                <w:sz w:val="18"/>
                <w:szCs w:val="18"/>
              </w:rPr>
              <w:t>项 目</w:t>
            </w:r>
          </w:p>
        </w:tc>
        <w:tc>
          <w:tcPr>
            <w:tcW w:w="1067" w:type="dxa"/>
            <w:tcBorders>
              <w:top w:val="single" w:sz="4" w:space="0" w:color="auto"/>
              <w:left w:val="nil"/>
              <w:bottom w:val="single" w:sz="4" w:space="0" w:color="auto"/>
              <w:right w:val="single" w:sz="4" w:space="0" w:color="auto"/>
            </w:tcBorders>
            <w:vAlign w:val="center"/>
          </w:tcPr>
          <w:p w:rsidR="00EC51B2" w:rsidRDefault="00DF637B">
            <w:pPr>
              <w:pStyle w:val="af8"/>
              <w:ind w:firstLineChars="0" w:firstLine="0"/>
              <w:jc w:val="center"/>
              <w:rPr>
                <w:rFonts w:eastAsia="黑体" w:hAnsi="宋体"/>
                <w:sz w:val="18"/>
                <w:szCs w:val="18"/>
              </w:rPr>
            </w:pPr>
            <w:r>
              <w:rPr>
                <w:rFonts w:hAnsi="宋体" w:hint="eastAsia"/>
                <w:sz w:val="18"/>
                <w:szCs w:val="18"/>
              </w:rPr>
              <w:t>单位</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ind w:firstLineChars="0" w:firstLine="0"/>
              <w:jc w:val="center"/>
              <w:rPr>
                <w:rFonts w:eastAsia="黑体" w:hAnsi="宋体"/>
                <w:sz w:val="18"/>
                <w:szCs w:val="18"/>
              </w:rPr>
            </w:pPr>
            <w:r>
              <w:rPr>
                <w:rFonts w:hAnsi="宋体" w:hint="eastAsia"/>
                <w:sz w:val="18"/>
                <w:szCs w:val="18"/>
              </w:rPr>
              <w:t>要求</w:t>
            </w:r>
          </w:p>
        </w:tc>
      </w:tr>
      <w:tr w:rsidR="00EC51B2">
        <w:trPr>
          <w:trHeight w:val="284"/>
        </w:trPr>
        <w:tc>
          <w:tcPr>
            <w:tcW w:w="2035"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rFonts w:hAnsi="宋体"/>
                <w:sz w:val="18"/>
                <w:szCs w:val="18"/>
              </w:rPr>
            </w:pPr>
            <w:r>
              <w:rPr>
                <w:rFonts w:hAnsi="宋体" w:hint="eastAsia"/>
                <w:sz w:val="18"/>
                <w:szCs w:val="18"/>
              </w:rPr>
              <w:t>一致性检查</w:t>
            </w: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sz w:val="18"/>
                <w:szCs w:val="18"/>
                <w:rPrChange w:id="336" w:author="Administrator" w:date="2022-05-30T10:50:00Z">
                  <w:rPr>
                    <w:sz w:val="18"/>
                    <w:szCs w:val="18"/>
                  </w:rPr>
                </w:rPrChange>
              </w:rPr>
            </w:pPr>
            <w:r w:rsidRPr="005A5E4F">
              <w:rPr>
                <w:rFonts w:hint="eastAsia"/>
                <w:color w:val="FF0000"/>
                <w:sz w:val="18"/>
                <w:szCs w:val="18"/>
                <w:rPrChange w:id="337" w:author="Administrator" w:date="2022-05-30T10:50:00Z">
                  <w:rPr>
                    <w:rFonts w:hint="eastAsia"/>
                    <w:sz w:val="18"/>
                    <w:szCs w:val="18"/>
                  </w:rPr>
                </w:rPrChange>
              </w:rPr>
              <w:t>1</w:t>
            </w:r>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rightChars="-51" w:right="-107" w:firstLineChars="0" w:firstLine="0"/>
              <w:rPr>
                <w:sz w:val="18"/>
                <w:szCs w:val="18"/>
              </w:rPr>
            </w:pPr>
            <w:r>
              <w:rPr>
                <w:rFonts w:hAnsi="宋体" w:cs="宋体" w:hint="eastAsia"/>
                <w:sz w:val="18"/>
                <w:szCs w:val="18"/>
              </w:rPr>
              <w:t>一致性检查</w:t>
            </w:r>
          </w:p>
        </w:tc>
        <w:tc>
          <w:tcPr>
            <w:tcW w:w="1067"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firstLineChars="0" w:firstLine="0"/>
              <w:jc w:val="center"/>
              <w:rPr>
                <w:sz w:val="18"/>
                <w:szCs w:val="18"/>
              </w:rPr>
            </w:pPr>
            <w:r>
              <w:rPr>
                <w:rFonts w:hAnsi="宋体" w:cs="宋体"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ind w:leftChars="-51" w:left="-107" w:rightChars="-27" w:right="-57" w:firstLineChars="50" w:firstLine="90"/>
              <w:jc w:val="center"/>
              <w:rPr>
                <w:sz w:val="18"/>
                <w:szCs w:val="18"/>
              </w:rPr>
            </w:pPr>
            <w:r>
              <w:rPr>
                <w:rFonts w:hAnsi="宋体" w:hint="eastAsia"/>
                <w:bCs/>
                <w:sz w:val="18"/>
                <w:szCs w:val="18"/>
              </w:rPr>
              <w:t>符合本大纲第5.1的要求</w:t>
            </w:r>
          </w:p>
        </w:tc>
      </w:tr>
      <w:tr w:rsidR="00EC51B2">
        <w:trPr>
          <w:trHeight w:val="284"/>
        </w:trPr>
        <w:tc>
          <w:tcPr>
            <w:tcW w:w="2035"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rFonts w:hAnsi="宋体"/>
                <w:sz w:val="18"/>
                <w:szCs w:val="18"/>
              </w:rPr>
            </w:pPr>
            <w:r>
              <w:rPr>
                <w:rFonts w:hAnsi="宋体" w:hint="eastAsia"/>
                <w:sz w:val="18"/>
                <w:szCs w:val="18"/>
              </w:rPr>
              <w:t>创新性评价</w:t>
            </w: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sz w:val="18"/>
                <w:szCs w:val="18"/>
                <w:rPrChange w:id="338" w:author="Administrator" w:date="2022-05-30T10:50:00Z">
                  <w:rPr>
                    <w:sz w:val="18"/>
                    <w:szCs w:val="18"/>
                  </w:rPr>
                </w:rPrChange>
              </w:rPr>
            </w:pPr>
            <w:del w:id="339" w:author="Administrator" w:date="2022-05-30T10:49:00Z">
              <w:r w:rsidRPr="005A5E4F" w:rsidDel="005A5E4F">
                <w:rPr>
                  <w:rFonts w:hint="eastAsia"/>
                  <w:color w:val="FF0000"/>
                  <w:sz w:val="18"/>
                  <w:szCs w:val="18"/>
                  <w:rPrChange w:id="340" w:author="Administrator" w:date="2022-05-30T10:50:00Z">
                    <w:rPr>
                      <w:rFonts w:hint="eastAsia"/>
                      <w:sz w:val="18"/>
                      <w:szCs w:val="18"/>
                    </w:rPr>
                  </w:rPrChange>
                </w:rPr>
                <w:delText>2</w:delText>
              </w:r>
            </w:del>
            <w:ins w:id="341" w:author="Administrator" w:date="2022-05-30T10:49:00Z">
              <w:r w:rsidR="005A5E4F" w:rsidRPr="005A5E4F">
                <w:rPr>
                  <w:rFonts w:hint="eastAsia"/>
                  <w:color w:val="FF0000"/>
                  <w:sz w:val="18"/>
                  <w:szCs w:val="18"/>
                  <w:rPrChange w:id="342" w:author="Administrator" w:date="2022-05-30T10:50:00Z">
                    <w:rPr>
                      <w:rFonts w:hint="eastAsia"/>
                      <w:sz w:val="18"/>
                      <w:szCs w:val="18"/>
                    </w:rPr>
                  </w:rPrChange>
                </w:rPr>
                <w:t>1</w:t>
              </w:r>
            </w:ins>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rPr>
                <w:sz w:val="18"/>
                <w:szCs w:val="18"/>
              </w:rPr>
            </w:pPr>
            <w:r>
              <w:rPr>
                <w:rFonts w:hint="eastAsia"/>
                <w:sz w:val="18"/>
                <w:szCs w:val="18"/>
              </w:rPr>
              <w:t>创新性</w:t>
            </w:r>
            <w:del w:id="343" w:author="Administrator" w:date="2022-05-30T10:49:00Z">
              <w:r w:rsidDel="00AC63F7">
                <w:rPr>
                  <w:rFonts w:hint="eastAsia"/>
                  <w:sz w:val="18"/>
                  <w:szCs w:val="18"/>
                </w:rPr>
                <w:delText>材料</w:delText>
              </w:r>
            </w:del>
            <w:ins w:id="344" w:author="Administrator" w:date="2022-05-30T10:49:00Z">
              <w:r w:rsidR="00AC63F7">
                <w:rPr>
                  <w:rFonts w:hint="eastAsia"/>
                  <w:sz w:val="18"/>
                  <w:szCs w:val="18"/>
                </w:rPr>
                <w:t>评价</w:t>
              </w:r>
            </w:ins>
          </w:p>
        </w:tc>
        <w:tc>
          <w:tcPr>
            <w:tcW w:w="1067"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firstLineChars="0" w:firstLine="0"/>
              <w:jc w:val="center"/>
              <w:rPr>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ind w:leftChars="-51" w:left="-107" w:rightChars="-27" w:right="-57" w:firstLineChars="50" w:firstLine="90"/>
              <w:jc w:val="center"/>
              <w:rPr>
                <w:sz w:val="18"/>
                <w:szCs w:val="18"/>
              </w:rPr>
            </w:pPr>
            <w:r>
              <w:rPr>
                <w:rFonts w:hint="eastAsia"/>
                <w:sz w:val="18"/>
                <w:szCs w:val="18"/>
              </w:rPr>
              <w:t>符合本大纲第5.2的要求</w:t>
            </w:r>
          </w:p>
        </w:tc>
      </w:tr>
      <w:tr w:rsidR="00EC51B2">
        <w:trPr>
          <w:trHeight w:val="284"/>
        </w:trPr>
        <w:tc>
          <w:tcPr>
            <w:tcW w:w="2035" w:type="dxa"/>
            <w:vMerge w:val="restart"/>
            <w:tcBorders>
              <w:top w:val="nil"/>
              <w:left w:val="single" w:sz="4" w:space="0" w:color="auto"/>
              <w:right w:val="single" w:sz="4" w:space="0" w:color="auto"/>
            </w:tcBorders>
            <w:vAlign w:val="center"/>
          </w:tcPr>
          <w:p w:rsidR="00EC51B2" w:rsidRDefault="00DF637B">
            <w:pPr>
              <w:pStyle w:val="af8"/>
              <w:ind w:firstLineChars="0" w:firstLine="0"/>
              <w:jc w:val="center"/>
              <w:rPr>
                <w:rFonts w:hAnsi="宋体"/>
                <w:sz w:val="18"/>
                <w:szCs w:val="18"/>
              </w:rPr>
            </w:pPr>
            <w:r>
              <w:rPr>
                <w:rFonts w:hAnsi="宋体" w:hint="eastAsia"/>
                <w:sz w:val="18"/>
                <w:szCs w:val="18"/>
              </w:rPr>
              <w:t>安全性检查</w:t>
            </w: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sz w:val="18"/>
                <w:szCs w:val="18"/>
                <w:rPrChange w:id="345" w:author="Administrator" w:date="2022-05-30T10:50:00Z">
                  <w:rPr>
                    <w:sz w:val="18"/>
                    <w:szCs w:val="18"/>
                  </w:rPr>
                </w:rPrChange>
              </w:rPr>
            </w:pPr>
            <w:del w:id="346" w:author="Administrator" w:date="2022-05-30T10:49:00Z">
              <w:r w:rsidRPr="005A5E4F" w:rsidDel="005A5E4F">
                <w:rPr>
                  <w:rFonts w:hint="eastAsia"/>
                  <w:color w:val="FF0000"/>
                  <w:sz w:val="18"/>
                  <w:szCs w:val="18"/>
                  <w:rPrChange w:id="347" w:author="Administrator" w:date="2022-05-30T10:50:00Z">
                    <w:rPr>
                      <w:rFonts w:hint="eastAsia"/>
                      <w:sz w:val="18"/>
                      <w:szCs w:val="18"/>
                    </w:rPr>
                  </w:rPrChange>
                </w:rPr>
                <w:delText>3</w:delText>
              </w:r>
            </w:del>
            <w:ins w:id="348" w:author="Administrator" w:date="2022-05-30T10:49:00Z">
              <w:r w:rsidR="005A5E4F" w:rsidRPr="005A5E4F">
                <w:rPr>
                  <w:rFonts w:hint="eastAsia"/>
                  <w:color w:val="FF0000"/>
                  <w:sz w:val="18"/>
                  <w:szCs w:val="18"/>
                  <w:rPrChange w:id="349" w:author="Administrator" w:date="2022-05-30T10:50:00Z">
                    <w:rPr>
                      <w:rFonts w:hint="eastAsia"/>
                      <w:sz w:val="18"/>
                      <w:szCs w:val="18"/>
                    </w:rPr>
                  </w:rPrChange>
                </w:rPr>
                <w:t>1</w:t>
              </w:r>
            </w:ins>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rPr>
                <w:sz w:val="18"/>
                <w:szCs w:val="18"/>
              </w:rPr>
            </w:pPr>
            <w:r>
              <w:rPr>
                <w:rFonts w:hint="eastAsia"/>
                <w:sz w:val="18"/>
                <w:szCs w:val="18"/>
              </w:rPr>
              <w:t>安全防护</w:t>
            </w:r>
          </w:p>
        </w:tc>
        <w:tc>
          <w:tcPr>
            <w:tcW w:w="1067"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firstLineChars="0" w:firstLine="0"/>
              <w:jc w:val="center"/>
              <w:rPr>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ind w:leftChars="-51" w:left="-107" w:rightChars="-27" w:right="-57" w:firstLineChars="50" w:firstLine="90"/>
              <w:jc w:val="center"/>
              <w:rPr>
                <w:sz w:val="18"/>
                <w:szCs w:val="18"/>
              </w:rPr>
            </w:pPr>
            <w:r>
              <w:rPr>
                <w:rFonts w:hint="eastAsia"/>
                <w:sz w:val="18"/>
                <w:szCs w:val="18"/>
              </w:rPr>
              <w:t>符合本大纲第5.3.1的要求</w:t>
            </w:r>
          </w:p>
        </w:tc>
      </w:tr>
      <w:tr w:rsidR="00EC51B2">
        <w:trPr>
          <w:trHeight w:val="284"/>
        </w:trPr>
        <w:tc>
          <w:tcPr>
            <w:tcW w:w="2035" w:type="dxa"/>
            <w:vMerge/>
            <w:tcBorders>
              <w:left w:val="single" w:sz="4" w:space="0" w:color="auto"/>
              <w:bottom w:val="single" w:sz="4" w:space="0" w:color="auto"/>
              <w:right w:val="single" w:sz="4" w:space="0" w:color="auto"/>
            </w:tcBorders>
            <w:vAlign w:val="center"/>
          </w:tcPr>
          <w:p w:rsidR="00EC51B2" w:rsidRDefault="00EC51B2">
            <w:pPr>
              <w:pStyle w:val="af8"/>
              <w:ind w:firstLineChars="0" w:firstLine="0"/>
              <w:jc w:val="center"/>
              <w:rPr>
                <w:rFonts w:hAnsi="宋体"/>
                <w:sz w:val="18"/>
                <w:szCs w:val="18"/>
              </w:rPr>
            </w:pP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sz w:val="18"/>
                <w:szCs w:val="18"/>
                <w:rPrChange w:id="350" w:author="Administrator" w:date="2022-05-30T10:50:00Z">
                  <w:rPr>
                    <w:sz w:val="18"/>
                    <w:szCs w:val="18"/>
                  </w:rPr>
                </w:rPrChange>
              </w:rPr>
            </w:pPr>
            <w:del w:id="351" w:author="Administrator" w:date="2022-05-30T10:49:00Z">
              <w:r w:rsidRPr="005A5E4F" w:rsidDel="005A5E4F">
                <w:rPr>
                  <w:rFonts w:hint="eastAsia"/>
                  <w:color w:val="FF0000"/>
                  <w:sz w:val="18"/>
                  <w:szCs w:val="18"/>
                  <w:rPrChange w:id="352" w:author="Administrator" w:date="2022-05-30T10:50:00Z">
                    <w:rPr>
                      <w:rFonts w:hint="eastAsia"/>
                      <w:sz w:val="18"/>
                      <w:szCs w:val="18"/>
                    </w:rPr>
                  </w:rPrChange>
                </w:rPr>
                <w:delText>4</w:delText>
              </w:r>
            </w:del>
            <w:ins w:id="353" w:author="Administrator" w:date="2022-05-30T10:49:00Z">
              <w:r w:rsidR="005A5E4F" w:rsidRPr="005A5E4F">
                <w:rPr>
                  <w:rFonts w:hint="eastAsia"/>
                  <w:color w:val="FF0000"/>
                  <w:sz w:val="18"/>
                  <w:szCs w:val="18"/>
                  <w:rPrChange w:id="354" w:author="Administrator" w:date="2022-05-30T10:50:00Z">
                    <w:rPr>
                      <w:rFonts w:hint="eastAsia"/>
                      <w:sz w:val="18"/>
                      <w:szCs w:val="18"/>
                    </w:rPr>
                  </w:rPrChange>
                </w:rPr>
                <w:t>2</w:t>
              </w:r>
            </w:ins>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rPr>
                <w:sz w:val="18"/>
                <w:szCs w:val="18"/>
              </w:rPr>
            </w:pPr>
            <w:r>
              <w:rPr>
                <w:rFonts w:hint="eastAsia"/>
                <w:sz w:val="18"/>
                <w:szCs w:val="18"/>
              </w:rPr>
              <w:t>安全信息</w:t>
            </w:r>
          </w:p>
        </w:tc>
        <w:tc>
          <w:tcPr>
            <w:tcW w:w="1067"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firstLineChars="0" w:firstLine="0"/>
              <w:jc w:val="center"/>
              <w:rPr>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ind w:leftChars="-51" w:left="-107" w:rightChars="-27" w:right="-57" w:firstLineChars="50" w:firstLine="90"/>
              <w:jc w:val="center"/>
              <w:rPr>
                <w:sz w:val="18"/>
                <w:szCs w:val="18"/>
              </w:rPr>
            </w:pPr>
            <w:r>
              <w:rPr>
                <w:rFonts w:hint="eastAsia"/>
                <w:sz w:val="18"/>
                <w:szCs w:val="18"/>
              </w:rPr>
              <w:t>符合本大纲第5.3.2的要求</w:t>
            </w:r>
          </w:p>
        </w:tc>
      </w:tr>
      <w:tr w:rsidR="00EC51B2">
        <w:trPr>
          <w:trHeight w:val="284"/>
        </w:trPr>
        <w:tc>
          <w:tcPr>
            <w:tcW w:w="2035" w:type="dxa"/>
            <w:vMerge w:val="restart"/>
            <w:tcBorders>
              <w:top w:val="nil"/>
              <w:left w:val="single" w:sz="4" w:space="0" w:color="auto"/>
              <w:right w:val="single" w:sz="4" w:space="0" w:color="auto"/>
            </w:tcBorders>
            <w:vAlign w:val="center"/>
          </w:tcPr>
          <w:p w:rsidR="00EC51B2" w:rsidRDefault="00DF637B">
            <w:pPr>
              <w:jc w:val="center"/>
              <w:rPr>
                <w:rFonts w:hAnsi="宋体"/>
                <w:sz w:val="18"/>
                <w:szCs w:val="18"/>
              </w:rPr>
            </w:pPr>
            <w:r>
              <w:rPr>
                <w:rFonts w:ascii="宋体" w:hAnsi="宋体" w:hint="eastAsia"/>
                <w:kern w:val="0"/>
                <w:sz w:val="18"/>
                <w:szCs w:val="18"/>
              </w:rPr>
              <w:t>适用性能试验</w:t>
            </w: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sz w:val="18"/>
                <w:szCs w:val="18"/>
                <w:rPrChange w:id="355" w:author="Administrator" w:date="2022-05-30T10:50:00Z">
                  <w:rPr>
                    <w:sz w:val="18"/>
                    <w:szCs w:val="18"/>
                  </w:rPr>
                </w:rPrChange>
              </w:rPr>
            </w:pPr>
            <w:del w:id="356" w:author="Administrator" w:date="2022-05-30T10:49:00Z">
              <w:r w:rsidRPr="005A5E4F" w:rsidDel="005A5E4F">
                <w:rPr>
                  <w:rFonts w:hint="eastAsia"/>
                  <w:color w:val="FF0000"/>
                  <w:sz w:val="18"/>
                  <w:szCs w:val="18"/>
                  <w:rPrChange w:id="357" w:author="Administrator" w:date="2022-05-30T10:50:00Z">
                    <w:rPr>
                      <w:rFonts w:hint="eastAsia"/>
                      <w:sz w:val="18"/>
                      <w:szCs w:val="18"/>
                    </w:rPr>
                  </w:rPrChange>
                </w:rPr>
                <w:delText>5</w:delText>
              </w:r>
            </w:del>
            <w:ins w:id="358" w:author="Administrator" w:date="2022-05-30T10:49:00Z">
              <w:r w:rsidR="005A5E4F" w:rsidRPr="005A5E4F">
                <w:rPr>
                  <w:rFonts w:hint="eastAsia"/>
                  <w:color w:val="FF0000"/>
                  <w:sz w:val="18"/>
                  <w:szCs w:val="18"/>
                  <w:rPrChange w:id="359" w:author="Administrator" w:date="2022-05-30T10:50:00Z">
                    <w:rPr>
                      <w:rFonts w:hint="eastAsia"/>
                      <w:sz w:val="18"/>
                      <w:szCs w:val="18"/>
                    </w:rPr>
                  </w:rPrChange>
                </w:rPr>
                <w:t>1</w:t>
              </w:r>
            </w:ins>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rPr>
                <w:sz w:val="18"/>
                <w:szCs w:val="18"/>
              </w:rPr>
            </w:pPr>
            <w:r>
              <w:rPr>
                <w:rFonts w:hint="eastAsia"/>
                <w:sz w:val="18"/>
                <w:szCs w:val="18"/>
              </w:rPr>
              <w:t>遥控升降功能</w:t>
            </w:r>
          </w:p>
        </w:tc>
        <w:tc>
          <w:tcPr>
            <w:tcW w:w="1067"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firstLineChars="0" w:firstLine="0"/>
              <w:jc w:val="center"/>
              <w:rPr>
                <w:kern w:val="2"/>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jc w:val="center"/>
              <w:rPr>
                <w:sz w:val="18"/>
                <w:szCs w:val="18"/>
              </w:rPr>
            </w:pPr>
            <w:r>
              <w:rPr>
                <w:rFonts w:hint="eastAsia"/>
                <w:sz w:val="18"/>
                <w:szCs w:val="18"/>
              </w:rPr>
              <w:t>符合本大纲第5.4.3.1的要求</w:t>
            </w:r>
          </w:p>
        </w:tc>
      </w:tr>
      <w:tr w:rsidR="00EC51B2">
        <w:trPr>
          <w:trHeight w:val="284"/>
        </w:trPr>
        <w:tc>
          <w:tcPr>
            <w:tcW w:w="2035" w:type="dxa"/>
            <w:vMerge/>
            <w:tcBorders>
              <w:left w:val="single" w:sz="4" w:space="0" w:color="auto"/>
              <w:right w:val="single" w:sz="4" w:space="0" w:color="auto"/>
            </w:tcBorders>
            <w:vAlign w:val="center"/>
          </w:tcPr>
          <w:p w:rsidR="00EC51B2" w:rsidRDefault="00EC51B2">
            <w:pPr>
              <w:widowControl/>
              <w:rPr>
                <w:rFonts w:hAnsi="宋体"/>
                <w:sz w:val="18"/>
                <w:szCs w:val="18"/>
              </w:rPr>
            </w:pP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kern w:val="2"/>
                <w:sz w:val="18"/>
                <w:szCs w:val="18"/>
                <w:rPrChange w:id="360" w:author="Administrator" w:date="2022-05-30T10:50:00Z">
                  <w:rPr>
                    <w:kern w:val="2"/>
                    <w:sz w:val="18"/>
                    <w:szCs w:val="18"/>
                  </w:rPr>
                </w:rPrChange>
              </w:rPr>
            </w:pPr>
            <w:del w:id="361" w:author="Administrator" w:date="2022-05-30T10:49:00Z">
              <w:r w:rsidRPr="005A5E4F" w:rsidDel="005A5E4F">
                <w:rPr>
                  <w:rFonts w:hint="eastAsia"/>
                  <w:color w:val="FF0000"/>
                  <w:sz w:val="18"/>
                  <w:szCs w:val="18"/>
                  <w:rPrChange w:id="362" w:author="Administrator" w:date="2022-05-30T10:50:00Z">
                    <w:rPr>
                      <w:rFonts w:hint="eastAsia"/>
                      <w:sz w:val="18"/>
                      <w:szCs w:val="18"/>
                    </w:rPr>
                  </w:rPrChange>
                </w:rPr>
                <w:delText>6</w:delText>
              </w:r>
            </w:del>
            <w:ins w:id="363" w:author="Administrator" w:date="2022-05-30T10:49:00Z">
              <w:r w:rsidR="005A5E4F" w:rsidRPr="005A5E4F">
                <w:rPr>
                  <w:rFonts w:hint="eastAsia"/>
                  <w:color w:val="FF0000"/>
                  <w:sz w:val="18"/>
                  <w:szCs w:val="18"/>
                  <w:rPrChange w:id="364" w:author="Administrator" w:date="2022-05-30T10:50:00Z">
                    <w:rPr>
                      <w:rFonts w:hint="eastAsia"/>
                      <w:sz w:val="18"/>
                      <w:szCs w:val="18"/>
                    </w:rPr>
                  </w:rPrChange>
                </w:rPr>
                <w:t>2</w:t>
              </w:r>
            </w:ins>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rPr>
                <w:kern w:val="2"/>
                <w:sz w:val="18"/>
                <w:szCs w:val="18"/>
              </w:rPr>
            </w:pPr>
            <w:r>
              <w:rPr>
                <w:rFonts w:hint="eastAsia"/>
                <w:sz w:val="18"/>
                <w:szCs w:val="18"/>
              </w:rPr>
              <w:t>蚕沙除净率</w:t>
            </w:r>
          </w:p>
        </w:tc>
        <w:tc>
          <w:tcPr>
            <w:tcW w:w="1067" w:type="dxa"/>
            <w:tcBorders>
              <w:top w:val="single" w:sz="4" w:space="0" w:color="auto"/>
              <w:left w:val="nil"/>
              <w:bottom w:val="single" w:sz="4" w:space="0" w:color="auto"/>
              <w:right w:val="single" w:sz="4" w:space="0" w:color="auto"/>
            </w:tcBorders>
          </w:tcPr>
          <w:p w:rsidR="00EC51B2" w:rsidRDefault="00DF637B">
            <w:pPr>
              <w:pStyle w:val="af8"/>
              <w:widowControl w:val="0"/>
              <w:ind w:firstLineChars="0" w:firstLine="0"/>
              <w:jc w:val="center"/>
              <w:rPr>
                <w:kern w:val="2"/>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jc w:val="center"/>
              <w:rPr>
                <w:sz w:val="18"/>
                <w:szCs w:val="18"/>
              </w:rPr>
            </w:pPr>
            <w:r>
              <w:rPr>
                <w:rFonts w:hint="eastAsia"/>
                <w:sz w:val="18"/>
                <w:szCs w:val="18"/>
              </w:rPr>
              <w:t>≥95%</w:t>
            </w:r>
          </w:p>
        </w:tc>
      </w:tr>
      <w:tr w:rsidR="00EC51B2">
        <w:trPr>
          <w:trHeight w:val="284"/>
        </w:trPr>
        <w:tc>
          <w:tcPr>
            <w:tcW w:w="2035" w:type="dxa"/>
            <w:vMerge/>
            <w:tcBorders>
              <w:left w:val="single" w:sz="4" w:space="0" w:color="auto"/>
              <w:bottom w:val="single" w:sz="4" w:space="0" w:color="auto"/>
              <w:right w:val="single" w:sz="4" w:space="0" w:color="auto"/>
            </w:tcBorders>
            <w:vAlign w:val="center"/>
          </w:tcPr>
          <w:p w:rsidR="00EC51B2" w:rsidRDefault="00EC51B2">
            <w:pPr>
              <w:widowControl/>
              <w:rPr>
                <w:rFonts w:hAnsi="宋体"/>
                <w:sz w:val="18"/>
                <w:szCs w:val="18"/>
              </w:rPr>
            </w:pPr>
          </w:p>
        </w:tc>
        <w:tc>
          <w:tcPr>
            <w:tcW w:w="1082" w:type="dxa"/>
            <w:tcBorders>
              <w:top w:val="single" w:sz="4" w:space="0" w:color="auto"/>
              <w:left w:val="nil"/>
              <w:bottom w:val="single" w:sz="4" w:space="0" w:color="auto"/>
              <w:right w:val="single" w:sz="4" w:space="0" w:color="auto"/>
            </w:tcBorders>
            <w:vAlign w:val="center"/>
          </w:tcPr>
          <w:p w:rsidR="00EC51B2" w:rsidRPr="005A5E4F" w:rsidRDefault="00DF637B">
            <w:pPr>
              <w:pStyle w:val="af8"/>
              <w:widowControl w:val="0"/>
              <w:ind w:leftChars="-51" w:left="-107" w:rightChars="-51" w:right="-107" w:firstLineChars="50" w:firstLine="90"/>
              <w:jc w:val="center"/>
              <w:rPr>
                <w:color w:val="FF0000"/>
                <w:kern w:val="2"/>
                <w:sz w:val="18"/>
                <w:szCs w:val="18"/>
                <w:rPrChange w:id="365" w:author="Administrator" w:date="2022-05-30T10:50:00Z">
                  <w:rPr>
                    <w:kern w:val="2"/>
                    <w:sz w:val="18"/>
                    <w:szCs w:val="18"/>
                  </w:rPr>
                </w:rPrChange>
              </w:rPr>
            </w:pPr>
            <w:del w:id="366" w:author="Administrator" w:date="2022-05-30T10:50:00Z">
              <w:r w:rsidRPr="005A5E4F" w:rsidDel="005A5E4F">
                <w:rPr>
                  <w:rFonts w:hint="eastAsia"/>
                  <w:color w:val="FF0000"/>
                  <w:sz w:val="18"/>
                  <w:szCs w:val="18"/>
                  <w:rPrChange w:id="367" w:author="Administrator" w:date="2022-05-30T10:50:00Z">
                    <w:rPr>
                      <w:rFonts w:hint="eastAsia"/>
                      <w:sz w:val="18"/>
                      <w:szCs w:val="18"/>
                    </w:rPr>
                  </w:rPrChange>
                </w:rPr>
                <w:delText>7</w:delText>
              </w:r>
            </w:del>
            <w:ins w:id="368" w:author="Administrator" w:date="2022-05-30T10:50:00Z">
              <w:r w:rsidR="005A5E4F" w:rsidRPr="005A5E4F">
                <w:rPr>
                  <w:rFonts w:hint="eastAsia"/>
                  <w:color w:val="FF0000"/>
                  <w:sz w:val="18"/>
                  <w:szCs w:val="18"/>
                  <w:rPrChange w:id="369" w:author="Administrator" w:date="2022-05-30T10:50:00Z">
                    <w:rPr>
                      <w:rFonts w:hint="eastAsia"/>
                      <w:sz w:val="18"/>
                      <w:szCs w:val="18"/>
                    </w:rPr>
                  </w:rPrChange>
                </w:rPr>
                <w:t>3</w:t>
              </w:r>
            </w:ins>
          </w:p>
        </w:tc>
        <w:tc>
          <w:tcPr>
            <w:tcW w:w="168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rPr>
                <w:kern w:val="2"/>
                <w:sz w:val="18"/>
                <w:szCs w:val="18"/>
              </w:rPr>
            </w:pPr>
            <w:r>
              <w:rPr>
                <w:rFonts w:hint="eastAsia"/>
                <w:sz w:val="18"/>
                <w:szCs w:val="18"/>
              </w:rPr>
              <w:t>消毒液覆盖率</w:t>
            </w:r>
          </w:p>
        </w:tc>
        <w:tc>
          <w:tcPr>
            <w:tcW w:w="1067" w:type="dxa"/>
            <w:tcBorders>
              <w:top w:val="single" w:sz="4" w:space="0" w:color="auto"/>
              <w:left w:val="nil"/>
              <w:bottom w:val="single" w:sz="4" w:space="0" w:color="auto"/>
              <w:right w:val="single" w:sz="4" w:space="0" w:color="auto"/>
            </w:tcBorders>
          </w:tcPr>
          <w:p w:rsidR="00EC51B2" w:rsidRDefault="00DF637B">
            <w:pPr>
              <w:pStyle w:val="af8"/>
              <w:widowControl w:val="0"/>
              <w:ind w:firstLineChars="0" w:firstLine="0"/>
              <w:jc w:val="center"/>
              <w:rPr>
                <w:rFonts w:eastAsia="黑体" w:hAnsi="黑体"/>
                <w:kern w:val="2"/>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EC51B2" w:rsidRDefault="00DF637B">
            <w:pPr>
              <w:pStyle w:val="af8"/>
              <w:widowControl w:val="0"/>
              <w:ind w:leftChars="-51" w:left="-107" w:rightChars="-51" w:right="-107" w:firstLineChars="50" w:firstLine="90"/>
              <w:jc w:val="center"/>
              <w:rPr>
                <w:sz w:val="18"/>
                <w:szCs w:val="18"/>
              </w:rPr>
            </w:pPr>
            <w:r>
              <w:rPr>
                <w:rFonts w:hint="eastAsia"/>
                <w:sz w:val="18"/>
                <w:szCs w:val="18"/>
              </w:rPr>
              <w:t>≥95%</w:t>
            </w:r>
          </w:p>
        </w:tc>
      </w:tr>
    </w:tbl>
    <w:p w:rsidR="00EC51B2" w:rsidRDefault="00DF637B">
      <w:pPr>
        <w:pStyle w:val="af3"/>
        <w:spacing w:before="36" w:after="36"/>
        <w:rPr>
          <w:rFonts w:ascii="宋体" w:eastAsia="宋体"/>
        </w:rPr>
      </w:pPr>
      <w:r>
        <w:rPr>
          <w:rFonts w:ascii="黑体" w:hint="eastAsia"/>
          <w:szCs w:val="21"/>
        </w:rPr>
        <w:t xml:space="preserve">5.5.2 </w:t>
      </w:r>
      <w:r>
        <w:rPr>
          <w:rFonts w:ascii="宋体" w:eastAsia="宋体" w:hAnsi="宋体" w:hint="eastAsia"/>
        </w:rPr>
        <w:t xml:space="preserve"> </w:t>
      </w:r>
      <w:r>
        <w:rPr>
          <w:rFonts w:ascii="宋体" w:eastAsia="宋体" w:hint="eastAsia"/>
        </w:rPr>
        <w:t>一级指标均符合大纲要求时，专项鉴定结论为通过；否则，专项鉴定结论为不通过。</w:t>
      </w:r>
    </w:p>
    <w:p w:rsidR="00EC51B2" w:rsidRDefault="00EC51B2">
      <w:pPr>
        <w:pStyle w:val="a7"/>
        <w:numPr>
          <w:ilvl w:val="0"/>
          <w:numId w:val="0"/>
        </w:numPr>
        <w:spacing w:before="0" w:after="0"/>
        <w:rPr>
          <w:color w:val="000000"/>
        </w:rPr>
      </w:pPr>
      <w:bookmarkStart w:id="370" w:name="_Toc199422773"/>
      <w:bookmarkStart w:id="371" w:name="_Toc445382458"/>
      <w:bookmarkStart w:id="372" w:name="_Toc224116328"/>
      <w:bookmarkStart w:id="373" w:name="_Toc453765827"/>
      <w:bookmarkStart w:id="374" w:name="_Toc200524168"/>
      <w:bookmarkStart w:id="375" w:name="_Toc530991321"/>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RDefault="00EC51B2">
      <w:pPr>
        <w:pStyle w:val="a7"/>
        <w:numPr>
          <w:ilvl w:val="0"/>
          <w:numId w:val="0"/>
        </w:numPr>
        <w:spacing w:before="0" w:after="0"/>
        <w:rPr>
          <w:color w:val="000000"/>
        </w:rPr>
      </w:pPr>
    </w:p>
    <w:p w:rsidR="00EC51B2" w:rsidDel="00290B64" w:rsidRDefault="00EC51B2">
      <w:pPr>
        <w:pStyle w:val="a7"/>
        <w:numPr>
          <w:ilvl w:val="0"/>
          <w:numId w:val="0"/>
        </w:numPr>
        <w:spacing w:before="0" w:after="0"/>
        <w:rPr>
          <w:del w:id="376" w:author="Administrator" w:date="2022-05-30T10:28:00Z"/>
          <w:color w:val="000000"/>
        </w:rPr>
      </w:pPr>
    </w:p>
    <w:p w:rsidR="00EC51B2" w:rsidDel="00290B64" w:rsidRDefault="00EC51B2">
      <w:pPr>
        <w:pStyle w:val="a7"/>
        <w:numPr>
          <w:ilvl w:val="0"/>
          <w:numId w:val="0"/>
        </w:numPr>
        <w:spacing w:before="0" w:after="0"/>
        <w:rPr>
          <w:del w:id="377" w:author="Administrator" w:date="2022-05-30T10:28:00Z"/>
          <w:color w:val="000000"/>
        </w:rPr>
      </w:pPr>
    </w:p>
    <w:p w:rsidR="00EC51B2" w:rsidDel="00290B64" w:rsidRDefault="00EC51B2">
      <w:pPr>
        <w:pStyle w:val="a7"/>
        <w:numPr>
          <w:ilvl w:val="0"/>
          <w:numId w:val="0"/>
        </w:numPr>
        <w:spacing w:before="0" w:after="0"/>
        <w:rPr>
          <w:del w:id="378" w:author="Administrator" w:date="2022-05-30T10:28:00Z"/>
          <w:color w:val="000000"/>
        </w:rPr>
      </w:pPr>
    </w:p>
    <w:p w:rsidR="00EC51B2" w:rsidDel="00290B64" w:rsidRDefault="00EC51B2">
      <w:pPr>
        <w:pStyle w:val="a7"/>
        <w:numPr>
          <w:ilvl w:val="0"/>
          <w:numId w:val="0"/>
        </w:numPr>
        <w:spacing w:before="0" w:after="0"/>
        <w:rPr>
          <w:del w:id="379" w:author="Administrator" w:date="2022-05-30T10:28:00Z"/>
          <w:color w:val="000000"/>
        </w:rPr>
      </w:pPr>
    </w:p>
    <w:p w:rsidR="00EC51B2" w:rsidDel="00290B64" w:rsidRDefault="00EC51B2">
      <w:pPr>
        <w:pStyle w:val="a7"/>
        <w:numPr>
          <w:ilvl w:val="0"/>
          <w:numId w:val="0"/>
        </w:numPr>
        <w:spacing w:before="0" w:after="0"/>
        <w:rPr>
          <w:del w:id="380" w:author="Administrator" w:date="2022-05-30T10:28:00Z"/>
          <w:color w:val="000000"/>
        </w:rPr>
      </w:pPr>
    </w:p>
    <w:p w:rsidR="00EC51B2" w:rsidDel="00290B64" w:rsidRDefault="00EC51B2">
      <w:pPr>
        <w:pStyle w:val="a7"/>
        <w:numPr>
          <w:ilvl w:val="0"/>
          <w:numId w:val="0"/>
        </w:numPr>
        <w:spacing w:before="0" w:after="0"/>
        <w:rPr>
          <w:del w:id="381" w:author="Administrator" w:date="2022-05-30T10:28:00Z"/>
          <w:color w:val="000000"/>
        </w:rPr>
      </w:pPr>
    </w:p>
    <w:p w:rsidR="00EC51B2" w:rsidRDefault="00EC51B2">
      <w:pPr>
        <w:pStyle w:val="a7"/>
        <w:numPr>
          <w:ilvl w:val="0"/>
          <w:numId w:val="0"/>
        </w:numPr>
        <w:spacing w:before="0" w:after="0"/>
        <w:rPr>
          <w:color w:val="000000"/>
        </w:rPr>
      </w:pPr>
    </w:p>
    <w:p w:rsidR="00EC51B2" w:rsidRDefault="00DF637B">
      <w:pPr>
        <w:pStyle w:val="a7"/>
        <w:numPr>
          <w:ilvl w:val="0"/>
          <w:numId w:val="0"/>
        </w:numPr>
        <w:spacing w:before="0" w:after="0"/>
        <w:rPr>
          <w:rFonts w:hAnsi="宋体"/>
          <w:color w:val="000000"/>
        </w:rPr>
      </w:pPr>
      <w:r>
        <w:rPr>
          <w:rFonts w:hint="eastAsia"/>
          <w:color w:val="000000"/>
        </w:rPr>
        <w:t>附录A</w:t>
      </w:r>
      <w:bookmarkEnd w:id="370"/>
      <w:bookmarkEnd w:id="371"/>
      <w:bookmarkEnd w:id="372"/>
      <w:bookmarkEnd w:id="373"/>
      <w:bookmarkEnd w:id="374"/>
      <w:bookmarkEnd w:id="375"/>
    </w:p>
    <w:p w:rsidR="00EC51B2" w:rsidRDefault="00DF637B">
      <w:pPr>
        <w:pStyle w:val="a7"/>
        <w:numPr>
          <w:ilvl w:val="0"/>
          <w:numId w:val="0"/>
        </w:numPr>
        <w:spacing w:before="0" w:after="0"/>
        <w:rPr>
          <w:color w:val="000000"/>
        </w:rPr>
      </w:pPr>
      <w:bookmarkStart w:id="382" w:name="_Toc518921983"/>
      <w:bookmarkStart w:id="383" w:name="_Toc323045371"/>
      <w:bookmarkStart w:id="384" w:name="_Toc388018696"/>
      <w:bookmarkStart w:id="385" w:name="_Toc233886294"/>
      <w:bookmarkStart w:id="386" w:name="_Toc324941030"/>
      <w:bookmarkStart w:id="387" w:name="_Toc528936772"/>
      <w:bookmarkStart w:id="388" w:name="_Toc234233836"/>
      <w:bookmarkStart w:id="389" w:name="_Toc454442785"/>
      <w:bookmarkStart w:id="390" w:name="_Toc454396776"/>
      <w:bookmarkStart w:id="391" w:name="_Toc454889598"/>
      <w:bookmarkStart w:id="392" w:name="_Toc452363139"/>
      <w:bookmarkStart w:id="393" w:name="_Toc385250331"/>
      <w:bookmarkStart w:id="394" w:name="_Toc525893788"/>
      <w:bookmarkStart w:id="395" w:name="_Toc322362195"/>
      <w:bookmarkStart w:id="396" w:name="_Toc322525824"/>
      <w:bookmarkStart w:id="397" w:name="_Toc323889585"/>
      <w:bookmarkStart w:id="398" w:name="_Toc519667790"/>
      <w:bookmarkStart w:id="399" w:name="_Toc228794440"/>
      <w:bookmarkStart w:id="400" w:name="_Toc385941531"/>
      <w:bookmarkStart w:id="401" w:name="_Toc228266378"/>
      <w:bookmarkStart w:id="402" w:name="_Toc299982750"/>
      <w:bookmarkStart w:id="403" w:name="_Toc453765828"/>
      <w:bookmarkStart w:id="404" w:name="_Toc322525935"/>
      <w:bookmarkStart w:id="405" w:name="_Toc527965784"/>
      <w:bookmarkStart w:id="406" w:name="_Toc227664582"/>
      <w:bookmarkStart w:id="407" w:name="_Toc520476287"/>
      <w:bookmarkStart w:id="408" w:name="_Toc387306639"/>
      <w:bookmarkStart w:id="409" w:name="_Toc387320446"/>
      <w:bookmarkStart w:id="410" w:name="_Toc241575017"/>
      <w:bookmarkStart w:id="411" w:name="_Toc228794319"/>
      <w:bookmarkStart w:id="412" w:name="_Toc454877824"/>
      <w:bookmarkStart w:id="413" w:name="_Toc199435106"/>
      <w:bookmarkStart w:id="414" w:name="_Toc523327264"/>
      <w:bookmarkStart w:id="415" w:name="_Toc524021340"/>
      <w:bookmarkStart w:id="416" w:name="_Toc530991322"/>
      <w:bookmarkStart w:id="417" w:name="_Toc324962690"/>
      <w:r>
        <w:rPr>
          <w:rFonts w:hint="eastAsia"/>
          <w:color w:val="000000"/>
        </w:rPr>
        <w:t>（规范性附录）</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EC51B2" w:rsidRDefault="00DF637B">
      <w:pPr>
        <w:pStyle w:val="a7"/>
        <w:numPr>
          <w:ilvl w:val="0"/>
          <w:numId w:val="0"/>
        </w:numPr>
        <w:spacing w:before="0" w:after="0"/>
        <w:rPr>
          <w:color w:val="000000"/>
        </w:rPr>
      </w:pPr>
      <w:bookmarkStart w:id="418" w:name="_Toc234233837"/>
      <w:bookmarkStart w:id="419" w:name="_Toc524021341"/>
      <w:bookmarkStart w:id="420" w:name="_Toc385941532"/>
      <w:bookmarkStart w:id="421" w:name="_Toc385250332"/>
      <w:bookmarkStart w:id="422" w:name="_Toc324941031"/>
      <w:bookmarkStart w:id="423" w:name="_Toc528936773"/>
      <w:bookmarkStart w:id="424" w:name="_Toc530991323"/>
      <w:bookmarkStart w:id="425" w:name="_Toc445382460"/>
      <w:bookmarkStart w:id="426" w:name="_Toc525893789"/>
      <w:bookmarkStart w:id="427" w:name="_Toc523327265"/>
      <w:bookmarkStart w:id="428" w:name="_Toc388018697"/>
      <w:bookmarkStart w:id="429" w:name="_Toc520476288"/>
      <w:bookmarkStart w:id="430" w:name="_Toc233886295"/>
      <w:bookmarkStart w:id="431" w:name="_Toc322525825"/>
      <w:bookmarkStart w:id="432" w:name="_Toc227664583"/>
      <w:bookmarkStart w:id="433" w:name="_Toc323045372"/>
      <w:bookmarkStart w:id="434" w:name="_Toc387306640"/>
      <w:bookmarkStart w:id="435" w:name="_Toc454877825"/>
      <w:bookmarkStart w:id="436" w:name="_Toc228794441"/>
      <w:bookmarkStart w:id="437" w:name="_Toc323889586"/>
      <w:bookmarkStart w:id="438" w:name="_Toc322362196"/>
      <w:bookmarkStart w:id="439" w:name="_Toc228794320"/>
      <w:bookmarkStart w:id="440" w:name="_Toc454889599"/>
      <w:bookmarkStart w:id="441" w:name="_Toc527965785"/>
      <w:bookmarkStart w:id="442" w:name="_Toc299982751"/>
      <w:bookmarkStart w:id="443" w:name="_Toc454442786"/>
      <w:bookmarkStart w:id="444" w:name="_Toc241575018"/>
      <w:bookmarkStart w:id="445" w:name="_Toc228266379"/>
      <w:bookmarkStart w:id="446" w:name="_Toc519667791"/>
      <w:bookmarkStart w:id="447" w:name="_Toc322525936"/>
      <w:bookmarkStart w:id="448" w:name="_Toc454396777"/>
      <w:bookmarkStart w:id="449" w:name="_Toc518921984"/>
      <w:bookmarkStart w:id="450" w:name="_Toc324962691"/>
      <w:bookmarkStart w:id="451" w:name="_Toc387320447"/>
      <w:r>
        <w:rPr>
          <w:rFonts w:hint="eastAsia"/>
          <w:color w:val="000000"/>
        </w:rPr>
        <w:t>产品规格表</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
        <w:gridCol w:w="1005"/>
        <w:gridCol w:w="2549"/>
        <w:gridCol w:w="1134"/>
        <w:gridCol w:w="4176"/>
      </w:tblGrid>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序号</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项目</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单位</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设计值</w:t>
            </w: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1</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rPr>
                <w:rFonts w:ascii="宋体" w:hAnsi="宋体"/>
                <w:sz w:val="18"/>
                <w:szCs w:val="18"/>
              </w:rPr>
            </w:pPr>
            <w:r>
              <w:rPr>
                <w:rFonts w:ascii="宋体" w:hAnsi="宋体" w:hint="eastAsia"/>
                <w:sz w:val="18"/>
                <w:szCs w:val="18"/>
              </w:rPr>
              <w:t>型号名称</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2</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结构型式</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3</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外形尺寸</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4</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color w:val="FF0000"/>
                <w:kern w:val="2"/>
                <w:sz w:val="18"/>
              </w:rPr>
            </w:pPr>
            <w:r>
              <w:rPr>
                <w:rFonts w:hint="eastAsia"/>
                <w:kern w:val="2"/>
                <w:sz w:val="18"/>
              </w:rPr>
              <w:t>蚕床层数</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kern w:val="2"/>
                <w:sz w:val="18"/>
              </w:rPr>
              <w:t>层</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5</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最小层间距</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6</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最大层间距</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r>
      <w:tr w:rsidR="00EC51B2">
        <w:trPr>
          <w:trHeight w:val="284"/>
        </w:trPr>
        <w:tc>
          <w:tcPr>
            <w:tcW w:w="949" w:type="dxa"/>
            <w:vMerge w:val="restart"/>
            <w:tcBorders>
              <w:top w:val="single" w:sz="4" w:space="0" w:color="auto"/>
              <w:left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7</w:t>
            </w:r>
          </w:p>
        </w:tc>
        <w:tc>
          <w:tcPr>
            <w:tcW w:w="1005" w:type="dxa"/>
            <w:vMerge w:val="restart"/>
            <w:tcBorders>
              <w:top w:val="single" w:sz="4" w:space="0" w:color="auto"/>
              <w:left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蚕床</w:t>
            </w: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firstLineChars="0" w:firstLine="0"/>
              <w:jc w:val="left"/>
              <w:rPr>
                <w:kern w:val="2"/>
                <w:sz w:val="18"/>
              </w:rPr>
            </w:pPr>
            <w:r>
              <w:rPr>
                <w:rFonts w:hint="eastAsia"/>
                <w:kern w:val="2"/>
                <w:sz w:val="18"/>
              </w:rPr>
              <w:t>面积</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ascii="Arial" w:hAnsi="Arial" w:cs="Arial" w:hint="eastAsia"/>
                <w:color w:val="000000"/>
                <w:sz w:val="17"/>
                <w:szCs w:val="17"/>
                <w:shd w:val="clear" w:color="auto" w:fill="FFFFFF"/>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vMerge/>
            <w:tcBorders>
              <w:left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c>
          <w:tcPr>
            <w:tcW w:w="1005" w:type="dxa"/>
            <w:vMerge/>
            <w:tcBorders>
              <w:left w:val="single" w:sz="4" w:space="0" w:color="auto"/>
              <w:right w:val="single" w:sz="4" w:space="0" w:color="auto"/>
            </w:tcBorders>
            <w:vAlign w:val="center"/>
          </w:tcPr>
          <w:p w:rsidR="00EC51B2" w:rsidRDefault="00EC51B2">
            <w:pPr>
              <w:pStyle w:val="af8"/>
              <w:ind w:leftChars="-165" w:left="-346" w:firstLine="360"/>
              <w:jc w:val="left"/>
              <w:rPr>
                <w:kern w:val="2"/>
                <w:sz w:val="18"/>
              </w:rPr>
            </w:pP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firstLineChars="0" w:firstLine="0"/>
              <w:jc w:val="left"/>
              <w:rPr>
                <w:kern w:val="2"/>
                <w:sz w:val="18"/>
              </w:rPr>
            </w:pPr>
            <w:r>
              <w:rPr>
                <w:rFonts w:hint="eastAsia"/>
                <w:kern w:val="2"/>
                <w:sz w:val="18"/>
              </w:rPr>
              <w:t>宽度</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vMerge/>
            <w:tcBorders>
              <w:left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c>
          <w:tcPr>
            <w:tcW w:w="1005" w:type="dxa"/>
            <w:vMerge/>
            <w:tcBorders>
              <w:left w:val="single" w:sz="4" w:space="0" w:color="auto"/>
              <w:right w:val="single" w:sz="4" w:space="0" w:color="auto"/>
            </w:tcBorders>
            <w:vAlign w:val="center"/>
          </w:tcPr>
          <w:p w:rsidR="00EC51B2" w:rsidRDefault="00EC51B2">
            <w:pPr>
              <w:pStyle w:val="af8"/>
              <w:ind w:leftChars="-165" w:left="-346" w:firstLine="360"/>
              <w:jc w:val="left"/>
              <w:rPr>
                <w:kern w:val="2"/>
                <w:sz w:val="18"/>
              </w:rPr>
            </w:pP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firstLineChars="0" w:firstLine="0"/>
              <w:jc w:val="left"/>
              <w:rPr>
                <w:kern w:val="2"/>
                <w:sz w:val="18"/>
              </w:rPr>
            </w:pPr>
            <w:r>
              <w:rPr>
                <w:rFonts w:hint="eastAsia"/>
                <w:kern w:val="2"/>
                <w:sz w:val="18"/>
              </w:rPr>
              <w:t>长度</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vMerge/>
            <w:tcBorders>
              <w:left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c>
          <w:tcPr>
            <w:tcW w:w="1005" w:type="dxa"/>
            <w:vMerge/>
            <w:tcBorders>
              <w:left w:val="single" w:sz="4" w:space="0" w:color="auto"/>
              <w:right w:val="single" w:sz="4" w:space="0" w:color="auto"/>
            </w:tcBorders>
            <w:vAlign w:val="center"/>
          </w:tcPr>
          <w:p w:rsidR="00EC51B2" w:rsidRDefault="00EC51B2">
            <w:pPr>
              <w:pStyle w:val="af8"/>
              <w:ind w:leftChars="-165" w:left="-346" w:firstLine="360"/>
              <w:jc w:val="left"/>
              <w:rPr>
                <w:kern w:val="2"/>
                <w:sz w:val="18"/>
              </w:rPr>
            </w:pP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输送带材质</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vMerge/>
            <w:tcBorders>
              <w:left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c>
          <w:tcPr>
            <w:tcW w:w="1005" w:type="dxa"/>
            <w:vMerge/>
            <w:tcBorders>
              <w:left w:val="single" w:sz="4" w:space="0" w:color="auto"/>
              <w:right w:val="single" w:sz="4" w:space="0" w:color="auto"/>
            </w:tcBorders>
            <w:vAlign w:val="center"/>
          </w:tcPr>
          <w:p w:rsidR="00EC51B2" w:rsidRDefault="00EC51B2">
            <w:pPr>
              <w:pStyle w:val="af8"/>
              <w:ind w:leftChars="-165" w:left="-346" w:firstLine="360"/>
              <w:jc w:val="left"/>
              <w:rPr>
                <w:kern w:val="2"/>
                <w:sz w:val="18"/>
              </w:rPr>
            </w:pP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输送带辊尺寸（直径</w:t>
            </w:r>
            <w:r>
              <w:rPr>
                <w:rFonts w:hAnsi="宋体" w:hint="eastAsia"/>
                <w:kern w:val="2"/>
                <w:sz w:val="18"/>
              </w:rPr>
              <w:t>×</w:t>
            </w:r>
            <w:r>
              <w:rPr>
                <w:rFonts w:hint="eastAsia"/>
                <w:kern w:val="2"/>
                <w:sz w:val="18"/>
              </w:rPr>
              <w:t>长）</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vMerge/>
            <w:tcBorders>
              <w:left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c>
          <w:tcPr>
            <w:tcW w:w="1005" w:type="dxa"/>
            <w:vMerge/>
            <w:tcBorders>
              <w:left w:val="single" w:sz="4" w:space="0" w:color="auto"/>
              <w:right w:val="single" w:sz="4" w:space="0" w:color="auto"/>
            </w:tcBorders>
            <w:vAlign w:val="center"/>
          </w:tcPr>
          <w:p w:rsidR="00EC51B2" w:rsidRDefault="00EC51B2">
            <w:pPr>
              <w:pStyle w:val="af8"/>
              <w:ind w:leftChars="-165" w:left="-346" w:firstLine="360"/>
              <w:jc w:val="left"/>
              <w:rPr>
                <w:kern w:val="2"/>
                <w:sz w:val="18"/>
              </w:rPr>
            </w:pP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升降方式</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vMerge/>
            <w:tcBorders>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000000"/>
                <w:kern w:val="2"/>
                <w:sz w:val="18"/>
              </w:rPr>
            </w:pPr>
          </w:p>
        </w:tc>
        <w:tc>
          <w:tcPr>
            <w:tcW w:w="1005" w:type="dxa"/>
            <w:vMerge/>
            <w:tcBorders>
              <w:left w:val="single" w:sz="4" w:space="0" w:color="auto"/>
              <w:bottom w:val="single" w:sz="4" w:space="0" w:color="auto"/>
              <w:right w:val="single" w:sz="4" w:space="0" w:color="auto"/>
            </w:tcBorders>
            <w:vAlign w:val="center"/>
          </w:tcPr>
          <w:p w:rsidR="00EC51B2" w:rsidRDefault="00EC51B2">
            <w:pPr>
              <w:pStyle w:val="af8"/>
              <w:ind w:leftChars="-165" w:left="-346" w:firstLine="360"/>
              <w:jc w:val="left"/>
              <w:rPr>
                <w:kern w:val="2"/>
                <w:sz w:val="18"/>
              </w:rPr>
            </w:pPr>
          </w:p>
        </w:tc>
        <w:tc>
          <w:tcPr>
            <w:tcW w:w="25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升降控制方式</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kern w:val="2"/>
                <w:sz w:val="18"/>
              </w:rPr>
              <w:t>8</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配套电机总功率</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kern w:val="2"/>
                <w:sz w:val="18"/>
                <w:szCs w:val="18"/>
              </w:rPr>
              <w:t>kW</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kern w:val="2"/>
                <w:sz w:val="18"/>
              </w:rPr>
              <w:t>9</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sz w:val="18"/>
                <w:szCs w:val="18"/>
              </w:rPr>
            </w:pPr>
            <w:r>
              <w:rPr>
                <w:rFonts w:hint="eastAsia"/>
                <w:kern w:val="2"/>
                <w:sz w:val="18"/>
              </w:rPr>
              <w:t>配套电机数量</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台</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kern w:val="2"/>
                <w:sz w:val="18"/>
              </w:rPr>
              <w:t>10</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消毒方式</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kern w:val="2"/>
                <w:sz w:val="18"/>
              </w:rPr>
            </w:pPr>
            <w:r>
              <w:rPr>
                <w:rFonts w:hint="eastAsia"/>
                <w:kern w:val="2"/>
                <w:sz w:val="18"/>
              </w:rPr>
              <w:t>11</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消毒液仓容积</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L</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kern w:val="2"/>
                <w:sz w:val="18"/>
              </w:rPr>
            </w:pPr>
            <w:r>
              <w:rPr>
                <w:rFonts w:hint="eastAsia"/>
                <w:kern w:val="2"/>
                <w:sz w:val="18"/>
              </w:rPr>
              <w:t>12</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kern w:val="2"/>
                <w:sz w:val="18"/>
              </w:rPr>
            </w:pPr>
            <w:r>
              <w:rPr>
                <w:rFonts w:hint="eastAsia"/>
                <w:kern w:val="2"/>
                <w:sz w:val="18"/>
              </w:rPr>
              <w:t>消毒滚筒尺寸（直径</w:t>
            </w:r>
            <w:r>
              <w:rPr>
                <w:rFonts w:hAnsi="宋体" w:hint="eastAsia"/>
                <w:kern w:val="2"/>
                <w:sz w:val="18"/>
              </w:rPr>
              <w:t>×</w:t>
            </w:r>
            <w:r>
              <w:rPr>
                <w:rFonts w:hint="eastAsia"/>
                <w:kern w:val="2"/>
                <w:sz w:val="18"/>
              </w:rPr>
              <w:t>长）</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color w:val="000000"/>
                <w:kern w:val="2"/>
                <w:sz w:val="18"/>
              </w:rPr>
              <w:t>mm</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13</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sz w:val="18"/>
                <w:szCs w:val="18"/>
              </w:rPr>
            </w:pPr>
            <w:r>
              <w:rPr>
                <w:rFonts w:hint="eastAsia"/>
                <w:kern w:val="2"/>
                <w:sz w:val="18"/>
              </w:rPr>
              <w:t>液压缸数量</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kern w:val="2"/>
                <w:sz w:val="18"/>
                <w:szCs w:val="18"/>
              </w:rPr>
            </w:pPr>
            <w:r>
              <w:rPr>
                <w:rFonts w:hint="eastAsia"/>
                <w:color w:val="000000"/>
                <w:kern w:val="2"/>
                <w:sz w:val="18"/>
              </w:rPr>
              <w:t>台</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14</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leftChars="-165" w:left="-346" w:firstLine="360"/>
              <w:jc w:val="left"/>
              <w:rPr>
                <w:sz w:val="18"/>
                <w:szCs w:val="18"/>
              </w:rPr>
            </w:pPr>
            <w:r>
              <w:rPr>
                <w:rFonts w:hint="eastAsia"/>
                <w:kern w:val="2"/>
                <w:sz w:val="18"/>
              </w:rPr>
              <w:t>方格簇规格</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kern w:val="2"/>
                <w:sz w:val="18"/>
                <w:szCs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49"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color w:val="000000"/>
                <w:kern w:val="2"/>
                <w:sz w:val="18"/>
              </w:rPr>
            </w:pPr>
            <w:r>
              <w:rPr>
                <w:rFonts w:hint="eastAsia"/>
                <w:color w:val="000000"/>
                <w:kern w:val="2"/>
                <w:sz w:val="18"/>
              </w:rPr>
              <w:t>15</w:t>
            </w:r>
          </w:p>
        </w:tc>
        <w:tc>
          <w:tcPr>
            <w:tcW w:w="3554" w:type="dxa"/>
            <w:gridSpan w:val="2"/>
            <w:tcBorders>
              <w:top w:val="single" w:sz="4" w:space="0" w:color="auto"/>
              <w:left w:val="single" w:sz="4" w:space="0" w:color="auto"/>
              <w:bottom w:val="single" w:sz="4" w:space="0" w:color="auto"/>
              <w:right w:val="single" w:sz="4" w:space="0" w:color="auto"/>
            </w:tcBorders>
            <w:vAlign w:val="center"/>
          </w:tcPr>
          <w:p w:rsidR="00EC51B2" w:rsidRDefault="00DF637B">
            <w:pPr>
              <w:pStyle w:val="af8"/>
              <w:ind w:firstLineChars="0" w:firstLine="0"/>
              <w:jc w:val="left"/>
              <w:rPr>
                <w:sz w:val="18"/>
                <w:szCs w:val="18"/>
              </w:rPr>
            </w:pPr>
            <w:r>
              <w:rPr>
                <w:rFonts w:hint="eastAsia"/>
                <w:kern w:val="2"/>
                <w:sz w:val="18"/>
              </w:rPr>
              <w:t>蚕网规格</w:t>
            </w:r>
          </w:p>
        </w:tc>
        <w:tc>
          <w:tcPr>
            <w:tcW w:w="1134" w:type="dxa"/>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center"/>
              <w:rPr>
                <w:kern w:val="2"/>
                <w:sz w:val="18"/>
                <w:szCs w:val="18"/>
              </w:rPr>
            </w:pPr>
            <w:r>
              <w:rPr>
                <w:rFonts w:hint="eastAsia"/>
                <w:color w:val="000000"/>
                <w:kern w:val="2"/>
                <w:sz w:val="18"/>
              </w:rPr>
              <w:t>/</w:t>
            </w:r>
          </w:p>
        </w:tc>
        <w:tc>
          <w:tcPr>
            <w:tcW w:w="4176" w:type="dxa"/>
            <w:tcBorders>
              <w:top w:val="single" w:sz="4" w:space="0" w:color="auto"/>
              <w:left w:val="single" w:sz="4" w:space="0" w:color="auto"/>
              <w:bottom w:val="single" w:sz="4" w:space="0" w:color="auto"/>
              <w:right w:val="single" w:sz="4" w:space="0" w:color="auto"/>
            </w:tcBorders>
            <w:vAlign w:val="center"/>
          </w:tcPr>
          <w:p w:rsidR="00EC51B2" w:rsidRDefault="00EC51B2">
            <w:pPr>
              <w:pStyle w:val="af8"/>
              <w:widowControl w:val="0"/>
              <w:ind w:firstLineChars="0" w:firstLine="0"/>
              <w:jc w:val="center"/>
              <w:rPr>
                <w:color w:val="FF0000"/>
                <w:kern w:val="2"/>
                <w:sz w:val="18"/>
              </w:rPr>
            </w:pPr>
          </w:p>
        </w:tc>
      </w:tr>
      <w:tr w:rsidR="00EC51B2">
        <w:trPr>
          <w:trHeight w:val="284"/>
        </w:trPr>
        <w:tc>
          <w:tcPr>
            <w:tcW w:w="9813" w:type="dxa"/>
            <w:gridSpan w:val="5"/>
            <w:tcBorders>
              <w:top w:val="single" w:sz="4" w:space="0" w:color="auto"/>
              <w:left w:val="single" w:sz="4" w:space="0" w:color="auto"/>
              <w:bottom w:val="single" w:sz="4" w:space="0" w:color="auto"/>
              <w:right w:val="single" w:sz="4" w:space="0" w:color="auto"/>
            </w:tcBorders>
            <w:vAlign w:val="center"/>
          </w:tcPr>
          <w:p w:rsidR="00EC51B2" w:rsidRDefault="00DF637B">
            <w:pPr>
              <w:pStyle w:val="af8"/>
              <w:widowControl w:val="0"/>
              <w:ind w:firstLineChars="0" w:firstLine="0"/>
              <w:jc w:val="left"/>
              <w:rPr>
                <w:kern w:val="2"/>
                <w:sz w:val="18"/>
              </w:rPr>
            </w:pPr>
            <w:r>
              <w:rPr>
                <w:rFonts w:hint="eastAsia"/>
                <w:kern w:val="2"/>
                <w:sz w:val="18"/>
              </w:rPr>
              <w:t>注：外形尺寸不含自动控制器。</w:t>
            </w:r>
          </w:p>
        </w:tc>
      </w:tr>
    </w:tbl>
    <w:p w:rsidR="00EC51B2" w:rsidRDefault="00EC51B2">
      <w:pPr>
        <w:pStyle w:val="af8"/>
        <w:ind w:firstLineChars="0" w:firstLine="0"/>
        <w:jc w:val="center"/>
        <w:rPr>
          <w:rFonts w:ascii="Times New Roman"/>
          <w:szCs w:val="24"/>
        </w:rPr>
      </w:pPr>
    </w:p>
    <w:p w:rsidR="00EC51B2" w:rsidRDefault="00DF637B">
      <w:pPr>
        <w:pStyle w:val="af8"/>
        <w:ind w:firstLineChars="0" w:firstLine="0"/>
        <w:jc w:val="center"/>
        <w:rPr>
          <w:rFonts w:ascii="Times New Roman"/>
          <w:szCs w:val="24"/>
        </w:rPr>
      </w:pPr>
      <w:r>
        <w:rPr>
          <w:rFonts w:ascii="Times New Roman" w:hint="eastAsia"/>
          <w:szCs w:val="24"/>
        </w:rPr>
        <w:t>制造商技术负责人：</w:t>
      </w:r>
      <w:r>
        <w:rPr>
          <w:rFonts w:ascii="Times New Roman" w:hint="eastAsia"/>
          <w:szCs w:val="24"/>
        </w:rPr>
        <w:t xml:space="preserve">                       </w:t>
      </w:r>
      <w:r>
        <w:rPr>
          <w:rFonts w:ascii="Times New Roman" w:hint="eastAsia"/>
          <w:szCs w:val="24"/>
        </w:rPr>
        <w:t>（公章）</w:t>
      </w:r>
      <w:r>
        <w:rPr>
          <w:rFonts w:ascii="Times New Roman" w:hint="eastAsia"/>
          <w:szCs w:val="24"/>
        </w:rPr>
        <w:t xml:space="preserve">                        </w:t>
      </w:r>
      <w:r>
        <w:rPr>
          <w:rFonts w:ascii="Times New Roman" w:hint="eastAsia"/>
          <w:szCs w:val="24"/>
        </w:rPr>
        <w:t>年</w:t>
      </w:r>
      <w:r>
        <w:rPr>
          <w:rFonts w:ascii="Times New Roman" w:hint="eastAsia"/>
          <w:szCs w:val="24"/>
        </w:rPr>
        <w:t xml:space="preserve">    </w:t>
      </w:r>
      <w:r>
        <w:rPr>
          <w:rFonts w:ascii="Times New Roman" w:hint="eastAsia"/>
          <w:szCs w:val="24"/>
        </w:rPr>
        <w:t>月</w:t>
      </w:r>
      <w:r>
        <w:rPr>
          <w:rFonts w:ascii="Times New Roman" w:hint="eastAsia"/>
          <w:szCs w:val="24"/>
        </w:rPr>
        <w:t xml:space="preserve">    </w:t>
      </w:r>
      <w:r>
        <w:rPr>
          <w:rFonts w:ascii="Times New Roman" w:hint="eastAsia"/>
          <w:szCs w:val="24"/>
        </w:rPr>
        <w:t>日</w:t>
      </w:r>
    </w:p>
    <w:p w:rsidR="00EC51B2" w:rsidRDefault="00EC51B2">
      <w:pPr>
        <w:pStyle w:val="a7"/>
        <w:numPr>
          <w:ilvl w:val="0"/>
          <w:numId w:val="0"/>
        </w:numPr>
        <w:spacing w:before="0" w:after="0"/>
        <w:jc w:val="both"/>
        <w:rPr>
          <w:rFonts w:hAnsi="黑体"/>
          <w:color w:val="000000"/>
        </w:rPr>
      </w:pPr>
    </w:p>
    <w:p w:rsidR="00EC51B2" w:rsidRDefault="00DF637B">
      <w:pPr>
        <w:pStyle w:val="afffff0"/>
        <w:framePr w:wrap="around" w:hAnchor="page" w:x="4179" w:y="1"/>
      </w:pPr>
      <w:bookmarkStart w:id="452" w:name="OLE_LINK2"/>
      <w:bookmarkStart w:id="453" w:name="OLE_LINK5"/>
      <w:bookmarkStart w:id="454" w:name="OLE_LINK1"/>
      <w:r>
        <w:t>_________________________________</w:t>
      </w:r>
    </w:p>
    <w:bookmarkEnd w:id="452"/>
    <w:bookmarkEnd w:id="453"/>
    <w:bookmarkEnd w:id="454"/>
    <w:p w:rsidR="00EC51B2" w:rsidRDefault="00EC51B2">
      <w:pPr>
        <w:pStyle w:val="a7"/>
        <w:numPr>
          <w:ilvl w:val="0"/>
          <w:numId w:val="0"/>
        </w:numPr>
        <w:spacing w:before="0" w:after="0"/>
        <w:rPr>
          <w:rFonts w:hAnsi="黑体"/>
          <w:color w:val="000000"/>
        </w:rPr>
      </w:pPr>
    </w:p>
    <w:sectPr w:rsidR="00EC51B2" w:rsidSect="00EC51B2">
      <w:headerReference w:type="even" r:id="rId22"/>
      <w:footerReference w:type="even" r:id="rId23"/>
      <w:footerReference w:type="default" r:id="rId24"/>
      <w:pgSz w:w="11907" w:h="16839"/>
      <w:pgMar w:top="1418" w:right="1134" w:bottom="1134" w:left="1418" w:header="1021" w:footer="1021"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38C" w:rsidRDefault="004D438C" w:rsidP="00EC51B2">
      <w:r>
        <w:separator/>
      </w:r>
    </w:p>
  </w:endnote>
  <w:endnote w:type="continuationSeparator" w:id="0">
    <w:p w:rsidR="004D438C" w:rsidRDefault="004D438C" w:rsidP="00EC51B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B01B1C">
    <w:pPr>
      <w:pStyle w:val="aff"/>
      <w:framePr w:wrap="around" w:vAnchor="text" w:hAnchor="margin" w:xAlign="right" w:y="1"/>
      <w:rPr>
        <w:rStyle w:val="aff4"/>
      </w:rPr>
    </w:pPr>
    <w:r>
      <w:rPr>
        <w:rStyle w:val="aff4"/>
      </w:rPr>
      <w:fldChar w:fldCharType="begin"/>
    </w:r>
    <w:r w:rsidR="00DF637B">
      <w:rPr>
        <w:rStyle w:val="aff4"/>
      </w:rPr>
      <w:instrText xml:space="preserve">PAGE  </w:instrText>
    </w:r>
    <w:r>
      <w:rPr>
        <w:rStyle w:val="aff4"/>
      </w:rPr>
      <w:fldChar w:fldCharType="end"/>
    </w:r>
  </w:p>
  <w:p w:rsidR="00EC51B2" w:rsidRDefault="00EC51B2">
    <w:pPr>
      <w:pStyle w:val="af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B01B1C">
    <w:pPr>
      <w:pStyle w:val="affc"/>
      <w:rPr>
        <w:rStyle w:val="aff4"/>
      </w:rPr>
    </w:pPr>
    <w:r>
      <w:rPr>
        <w:rStyle w:val="aff4"/>
      </w:rPr>
      <w:fldChar w:fldCharType="begin"/>
    </w:r>
    <w:r w:rsidR="00DF637B">
      <w:rPr>
        <w:rStyle w:val="aff4"/>
      </w:rPr>
      <w:instrText xml:space="preserve">PAGE  </w:instrText>
    </w:r>
    <w:r>
      <w:rPr>
        <w:rStyle w:val="aff4"/>
      </w:rPr>
      <w:fldChar w:fldCharType="separate"/>
    </w:r>
    <w:r w:rsidR="00DF637B">
      <w:rPr>
        <w:rStyle w:val="aff4"/>
      </w:rPr>
      <w:t>1</w:t>
    </w:r>
    <w:r>
      <w:rPr>
        <w:rStyle w:val="aff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B01B1C">
    <w:pPr>
      <w:pStyle w:val="affb"/>
      <w:spacing w:before="0"/>
      <w:rPr>
        <w:rStyle w:val="aff4"/>
        <w:rFonts w:ascii="宋体" w:hAnsi="宋体"/>
      </w:rPr>
    </w:pPr>
    <w:r>
      <w:rPr>
        <w:rStyle w:val="aff4"/>
        <w:rFonts w:ascii="宋体" w:hAnsi="宋体"/>
      </w:rPr>
      <w:fldChar w:fldCharType="begin"/>
    </w:r>
    <w:r w:rsidR="00DF637B">
      <w:rPr>
        <w:rStyle w:val="aff4"/>
        <w:rFonts w:ascii="宋体" w:hAnsi="宋体"/>
      </w:rPr>
      <w:instrText xml:space="preserve">PAGE  </w:instrText>
    </w:r>
    <w:r>
      <w:rPr>
        <w:rStyle w:val="aff4"/>
        <w:rFonts w:ascii="宋体" w:hAnsi="宋体"/>
      </w:rPr>
      <w:fldChar w:fldCharType="separate"/>
    </w:r>
    <w:r w:rsidR="00AC63F7">
      <w:rPr>
        <w:rStyle w:val="aff4"/>
        <w:rFonts w:ascii="宋体" w:hAnsi="宋体"/>
        <w:noProof/>
      </w:rPr>
      <w:t>II</w:t>
    </w:r>
    <w:r>
      <w:rPr>
        <w:rStyle w:val="aff4"/>
        <w:rFonts w:ascii="宋体" w:hAnsi="宋体"/>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B01B1C">
    <w:pPr>
      <w:pStyle w:val="affc"/>
      <w:spacing w:before="0"/>
      <w:rPr>
        <w:rStyle w:val="aff4"/>
        <w:rFonts w:ascii="宋体" w:hAnsi="宋体"/>
      </w:rPr>
    </w:pPr>
    <w:r>
      <w:rPr>
        <w:rStyle w:val="aff4"/>
        <w:rFonts w:ascii="宋体" w:hAnsi="宋体"/>
      </w:rPr>
      <w:fldChar w:fldCharType="begin"/>
    </w:r>
    <w:r w:rsidR="00DF637B">
      <w:rPr>
        <w:rStyle w:val="aff4"/>
        <w:rFonts w:ascii="宋体" w:hAnsi="宋体"/>
      </w:rPr>
      <w:instrText xml:space="preserve">PAGE  </w:instrText>
    </w:r>
    <w:r>
      <w:rPr>
        <w:rStyle w:val="aff4"/>
        <w:rFonts w:ascii="宋体" w:hAnsi="宋体"/>
      </w:rPr>
      <w:fldChar w:fldCharType="separate"/>
    </w:r>
    <w:r w:rsidR="000A2B3E">
      <w:rPr>
        <w:rStyle w:val="aff4"/>
        <w:rFonts w:ascii="宋体" w:hAnsi="宋体"/>
        <w:noProof/>
      </w:rPr>
      <w:t>I</w:t>
    </w:r>
    <w:r>
      <w:rPr>
        <w:rStyle w:val="aff4"/>
        <w:rFonts w:ascii="宋体" w:hAnsi="宋体"/>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B01B1C">
    <w:pPr>
      <w:pStyle w:val="affb"/>
      <w:spacing w:before="0"/>
      <w:rPr>
        <w:rStyle w:val="aff4"/>
        <w:rFonts w:ascii="宋体" w:hAnsi="宋体"/>
      </w:rPr>
    </w:pPr>
    <w:r>
      <w:rPr>
        <w:rStyle w:val="aff4"/>
        <w:rFonts w:ascii="宋体" w:hAnsi="宋体"/>
      </w:rPr>
      <w:fldChar w:fldCharType="begin"/>
    </w:r>
    <w:r w:rsidR="00DF637B">
      <w:rPr>
        <w:rStyle w:val="aff4"/>
        <w:rFonts w:ascii="宋体" w:hAnsi="宋体"/>
      </w:rPr>
      <w:instrText xml:space="preserve">PAGE  </w:instrText>
    </w:r>
    <w:r>
      <w:rPr>
        <w:rStyle w:val="aff4"/>
        <w:rFonts w:ascii="宋体" w:hAnsi="宋体"/>
      </w:rPr>
      <w:fldChar w:fldCharType="separate"/>
    </w:r>
    <w:r w:rsidR="00AC63F7">
      <w:rPr>
        <w:rStyle w:val="aff4"/>
        <w:rFonts w:ascii="宋体" w:hAnsi="宋体"/>
        <w:noProof/>
      </w:rPr>
      <w:t>4</w:t>
    </w:r>
    <w:r>
      <w:rPr>
        <w:rStyle w:val="aff4"/>
        <w:rFonts w:ascii="宋体" w:hAnsi="宋体"/>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B01B1C">
    <w:pPr>
      <w:pStyle w:val="affc"/>
      <w:spacing w:before="0"/>
      <w:rPr>
        <w:rStyle w:val="aff4"/>
        <w:rFonts w:ascii="宋体" w:hAnsi="宋体"/>
      </w:rPr>
    </w:pPr>
    <w:r>
      <w:rPr>
        <w:rStyle w:val="aff4"/>
        <w:rFonts w:ascii="宋体" w:hAnsi="宋体"/>
      </w:rPr>
      <w:fldChar w:fldCharType="begin"/>
    </w:r>
    <w:r w:rsidR="00DF637B">
      <w:rPr>
        <w:rStyle w:val="aff4"/>
        <w:rFonts w:ascii="宋体" w:hAnsi="宋体"/>
      </w:rPr>
      <w:instrText xml:space="preserve">PAGE  </w:instrText>
    </w:r>
    <w:r>
      <w:rPr>
        <w:rStyle w:val="aff4"/>
        <w:rFonts w:ascii="宋体" w:hAnsi="宋体"/>
      </w:rPr>
      <w:fldChar w:fldCharType="separate"/>
    </w:r>
    <w:r w:rsidR="005A5E4F">
      <w:rPr>
        <w:rStyle w:val="aff4"/>
        <w:rFonts w:ascii="宋体" w:hAnsi="宋体"/>
        <w:noProof/>
      </w:rPr>
      <w:t>5</w:t>
    </w:r>
    <w:r>
      <w:rPr>
        <w:rStyle w:val="aff4"/>
        <w:rFonts w:ascii="宋体" w:hAnsi="宋体"/>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38C" w:rsidRDefault="004D438C" w:rsidP="00EC51B2">
      <w:r>
        <w:separator/>
      </w:r>
    </w:p>
  </w:footnote>
  <w:footnote w:type="continuationSeparator" w:id="0">
    <w:p w:rsidR="004D438C" w:rsidRDefault="004D438C" w:rsidP="00EC51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DF637B">
    <w:pPr>
      <w:pStyle w:val="affe"/>
    </w:pPr>
    <w:r>
      <w:t>DG/T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DF637B">
    <w:pPr>
      <w:pStyle w:val="affd"/>
    </w:pPr>
    <w:r>
      <w:t>CETAM ×××× -2004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EC51B2">
    <w:pPr>
      <w:pStyle w:val="aff0"/>
      <w:pBdr>
        <w:bottom w:val="none" w:sz="0"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DF637B">
    <w:pPr>
      <w:pStyle w:val="affd"/>
      <w:jc w:val="left"/>
    </w:pPr>
    <w:r>
      <w:rPr>
        <w:rFonts w:ascii="黑体" w:eastAsia="黑体" w:hint="eastAsia"/>
      </w:rPr>
      <w:t xml:space="preserve">DG43/Z </w:t>
    </w:r>
    <w:del w:id="31" w:author="Administrator" w:date="2022-05-30T09:49:00Z">
      <w:r w:rsidDel="00604D74">
        <w:rPr>
          <w:rFonts w:ascii="黑体" w:eastAsia="黑体" w:hint="eastAsia"/>
        </w:rPr>
        <w:delText>XXX</w:delText>
      </w:r>
    </w:del>
    <w:ins w:id="32" w:author="Administrator" w:date="2022-05-30T09:49:00Z">
      <w:r w:rsidR="00604D74">
        <w:rPr>
          <w:rFonts w:ascii="黑体" w:eastAsia="黑体" w:hint="eastAsia"/>
        </w:rPr>
        <w:t>006</w:t>
      </w:r>
    </w:ins>
    <w:r>
      <w:rPr>
        <w:rFonts w:ascii="黑体" w:eastAsia="黑体" w:hint="eastAsia"/>
      </w:rPr>
      <w:t>—</w:t>
    </w:r>
    <w:del w:id="33" w:author="Administrator" w:date="2022-05-29T15:34:00Z">
      <w:r w:rsidDel="00220996">
        <w:rPr>
          <w:rFonts w:ascii="黑体" w:eastAsia="黑体" w:hint="eastAsia"/>
        </w:rPr>
        <w:delText>2020</w:delText>
      </w:r>
    </w:del>
    <w:ins w:id="34" w:author="Administrator" w:date="2022-05-29T15:34:00Z">
      <w:r w:rsidR="00220996">
        <w:rPr>
          <w:rFonts w:ascii="黑体" w:eastAsia="黑体" w:hint="eastAsia"/>
        </w:rPr>
        <w:t>2022</w:t>
      </w:r>
    </w:ins>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DF637B">
    <w:pPr>
      <w:pStyle w:val="affd"/>
      <w:wordWrap w:val="0"/>
      <w:rPr>
        <w:rFonts w:ascii="黑体" w:eastAsia="黑体"/>
      </w:rPr>
    </w:pPr>
    <w:r>
      <w:rPr>
        <w:rFonts w:ascii="黑体" w:eastAsia="黑体" w:hint="eastAsia"/>
      </w:rPr>
      <w:t xml:space="preserve">DG43/Z </w:t>
    </w:r>
    <w:del w:id="35" w:author="Administrator" w:date="2022-05-30T09:49:00Z">
      <w:r w:rsidDel="00604D74">
        <w:rPr>
          <w:rFonts w:ascii="黑体" w:eastAsia="黑体" w:hint="eastAsia"/>
        </w:rPr>
        <w:delText>XXX</w:delText>
      </w:r>
    </w:del>
    <w:ins w:id="36" w:author="Administrator" w:date="2022-05-30T09:49:00Z">
      <w:r w:rsidR="00604D74">
        <w:rPr>
          <w:rFonts w:ascii="黑体" w:eastAsia="黑体" w:hint="eastAsia"/>
        </w:rPr>
        <w:t>006</w:t>
      </w:r>
    </w:ins>
    <w:r>
      <w:rPr>
        <w:rFonts w:ascii="黑体" w:eastAsia="黑体" w:hint="eastAsia"/>
      </w:rPr>
      <w:t>—</w:t>
    </w:r>
    <w:del w:id="37" w:author="Administrator" w:date="2022-05-29T15:33:00Z">
      <w:r w:rsidDel="00CA0165">
        <w:rPr>
          <w:rFonts w:ascii="黑体" w:eastAsia="黑体" w:hint="eastAsia"/>
        </w:rPr>
        <w:delText>2020</w:delText>
      </w:r>
    </w:del>
    <w:ins w:id="38" w:author="Administrator" w:date="2022-05-29T15:33:00Z">
      <w:r w:rsidR="00CA0165">
        <w:rPr>
          <w:rFonts w:ascii="黑体" w:eastAsia="黑体" w:hint="eastAsia"/>
        </w:rPr>
        <w:t>2022</w:t>
      </w:r>
    </w:ins>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1B2" w:rsidRDefault="00DF637B">
    <w:pPr>
      <w:pStyle w:val="affd"/>
      <w:jc w:val="left"/>
    </w:pPr>
    <w:r>
      <w:rPr>
        <w:rFonts w:ascii="黑体" w:eastAsia="黑体" w:hint="eastAsia"/>
      </w:rPr>
      <w:t xml:space="preserve">DG43/Z </w:t>
    </w:r>
    <w:del w:id="455" w:author="Administrator" w:date="2022-05-30T09:50:00Z">
      <w:r w:rsidDel="00604D74">
        <w:rPr>
          <w:rFonts w:ascii="黑体" w:eastAsia="黑体" w:hint="eastAsia"/>
        </w:rPr>
        <w:delText>XXX</w:delText>
      </w:r>
    </w:del>
    <w:ins w:id="456" w:author="Administrator" w:date="2022-05-30T09:50:00Z">
      <w:r w:rsidR="00604D74">
        <w:rPr>
          <w:rFonts w:ascii="黑体" w:eastAsia="黑体" w:hint="eastAsia"/>
        </w:rPr>
        <w:t>006</w:t>
      </w:r>
    </w:ins>
    <w:r>
      <w:rPr>
        <w:rFonts w:ascii="黑体" w:eastAsia="黑体" w:hint="eastAsia"/>
      </w:rPr>
      <w:t>—202</w:t>
    </w:r>
    <w:del w:id="457" w:author="Administrator" w:date="2022-05-30T09:50:00Z">
      <w:r w:rsidDel="00604D74">
        <w:rPr>
          <w:rFonts w:ascii="黑体" w:eastAsia="黑体" w:hint="eastAsia"/>
        </w:rPr>
        <w:delText>0</w:delText>
      </w:r>
    </w:del>
    <w:ins w:id="458" w:author="Administrator" w:date="2022-05-30T09:50:00Z">
      <w:r w:rsidR="00604D74">
        <w:rPr>
          <w:rFonts w:ascii="黑体" w:eastAsia="黑体" w:hint="eastAsia"/>
        </w:rPr>
        <w:t>2</w:t>
      </w:r>
    </w:ins>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284" w:firstLine="0"/>
      </w:pPr>
      <w:rPr>
        <w:rFonts w:ascii="黑体" w:eastAsia="黑体" w:hAnsi="Times New Roman" w:hint="eastAsia"/>
        <w:b w:val="0"/>
        <w:i w:val="0"/>
        <w:color w:val="auto"/>
        <w:sz w:val="21"/>
      </w:rPr>
    </w:lvl>
    <w:lvl w:ilvl="4">
      <w:start w:val="1"/>
      <w:numFmt w:val="decimal"/>
      <w:suff w:val="nothing"/>
      <w:lvlText w:val="%1%2.%3.%4.%5　"/>
      <w:lvlJc w:val="left"/>
      <w:pPr>
        <w:ind w:left="709" w:firstLine="0"/>
      </w:pPr>
      <w:rPr>
        <w:rFonts w:ascii="黑体" w:eastAsia="黑体" w:hAnsi="Times New Roman" w:hint="eastAsia"/>
        <w:b w:val="0"/>
        <w:i w:val="0"/>
        <w:color w:val="auto"/>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start w:val="1"/>
      <w:numFmt w:val="none"/>
      <w:pStyle w:val="af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6933334"/>
    <w:multiLevelType w:val="multilevel"/>
    <w:tmpl w:val="76933334"/>
    <w:lvl w:ilvl="0">
      <w:start w:val="1"/>
      <w:numFmt w:val="none"/>
      <w:pStyle w:val="af1"/>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4"/>
  </w:num>
  <w:num w:numId="3">
    <w:abstractNumId w:val="1"/>
  </w:num>
  <w:num w:numId="4">
    <w:abstractNumId w:val="11"/>
  </w:num>
  <w:num w:numId="5">
    <w:abstractNumId w:val="6"/>
  </w:num>
  <w:num w:numId="6">
    <w:abstractNumId w:val="0"/>
  </w:num>
  <w:num w:numId="7">
    <w:abstractNumId w:val="9"/>
  </w:num>
  <w:num w:numId="8">
    <w:abstractNumId w:val="7"/>
  </w:num>
  <w:num w:numId="9">
    <w:abstractNumId w:val="5"/>
  </w:num>
  <w:num w:numId="10">
    <w:abstractNumId w:val="10"/>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linkStyles/>
  <w:trackRevisions/>
  <w:defaultTabStop w:val="420"/>
  <w:evenAndOddHeaders/>
  <w:drawingGridHorizontalSpacing w:val="105"/>
  <w:drawingGridVerticalSpacing w:val="156"/>
  <w:noPunctuationKerning/>
  <w:characterSpacingControl w:val="compressPunctuation"/>
  <w:hdrShapeDefaults>
    <o:shapedefaults v:ext="edit" spidmax="1331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F572A"/>
    <w:rsid w:val="00000317"/>
    <w:rsid w:val="00000F94"/>
    <w:rsid w:val="00002839"/>
    <w:rsid w:val="0000344F"/>
    <w:rsid w:val="000052BA"/>
    <w:rsid w:val="00005A62"/>
    <w:rsid w:val="00005DE5"/>
    <w:rsid w:val="00005F68"/>
    <w:rsid w:val="00010B6C"/>
    <w:rsid w:val="00012051"/>
    <w:rsid w:val="0001396A"/>
    <w:rsid w:val="00014262"/>
    <w:rsid w:val="0001429A"/>
    <w:rsid w:val="0001441B"/>
    <w:rsid w:val="00015062"/>
    <w:rsid w:val="00015176"/>
    <w:rsid w:val="00015F1B"/>
    <w:rsid w:val="00016E2E"/>
    <w:rsid w:val="000170F7"/>
    <w:rsid w:val="00017461"/>
    <w:rsid w:val="0001792D"/>
    <w:rsid w:val="0002195A"/>
    <w:rsid w:val="00022435"/>
    <w:rsid w:val="000224C2"/>
    <w:rsid w:val="00022F25"/>
    <w:rsid w:val="00024083"/>
    <w:rsid w:val="0002480A"/>
    <w:rsid w:val="00024DAA"/>
    <w:rsid w:val="000268C8"/>
    <w:rsid w:val="0002767A"/>
    <w:rsid w:val="00031571"/>
    <w:rsid w:val="000327AC"/>
    <w:rsid w:val="00032C72"/>
    <w:rsid w:val="00032CD3"/>
    <w:rsid w:val="00034680"/>
    <w:rsid w:val="00036B0D"/>
    <w:rsid w:val="00036D59"/>
    <w:rsid w:val="00037A03"/>
    <w:rsid w:val="00040672"/>
    <w:rsid w:val="000406C3"/>
    <w:rsid w:val="00040D09"/>
    <w:rsid w:val="000414FE"/>
    <w:rsid w:val="00041B91"/>
    <w:rsid w:val="00041E9B"/>
    <w:rsid w:val="00043945"/>
    <w:rsid w:val="000464FB"/>
    <w:rsid w:val="000467FA"/>
    <w:rsid w:val="00050236"/>
    <w:rsid w:val="0005052E"/>
    <w:rsid w:val="00050AE9"/>
    <w:rsid w:val="00052AE6"/>
    <w:rsid w:val="000535A2"/>
    <w:rsid w:val="000548E6"/>
    <w:rsid w:val="00054BA8"/>
    <w:rsid w:val="00054E2F"/>
    <w:rsid w:val="00055008"/>
    <w:rsid w:val="00056905"/>
    <w:rsid w:val="00056AE6"/>
    <w:rsid w:val="00056C96"/>
    <w:rsid w:val="00056E28"/>
    <w:rsid w:val="000570FB"/>
    <w:rsid w:val="000575A3"/>
    <w:rsid w:val="00057715"/>
    <w:rsid w:val="000614BB"/>
    <w:rsid w:val="00061AD7"/>
    <w:rsid w:val="00061E13"/>
    <w:rsid w:val="00061E9D"/>
    <w:rsid w:val="00063276"/>
    <w:rsid w:val="00064482"/>
    <w:rsid w:val="00065C7C"/>
    <w:rsid w:val="00065EDB"/>
    <w:rsid w:val="00066841"/>
    <w:rsid w:val="00066CD8"/>
    <w:rsid w:val="00067299"/>
    <w:rsid w:val="00070F47"/>
    <w:rsid w:val="000727AF"/>
    <w:rsid w:val="00072C40"/>
    <w:rsid w:val="00072E91"/>
    <w:rsid w:val="00074B3D"/>
    <w:rsid w:val="00075D80"/>
    <w:rsid w:val="00076033"/>
    <w:rsid w:val="0008138E"/>
    <w:rsid w:val="0008143E"/>
    <w:rsid w:val="00081D95"/>
    <w:rsid w:val="00082FA4"/>
    <w:rsid w:val="00083B22"/>
    <w:rsid w:val="0008447C"/>
    <w:rsid w:val="00085A7E"/>
    <w:rsid w:val="00085C13"/>
    <w:rsid w:val="000867FA"/>
    <w:rsid w:val="00087085"/>
    <w:rsid w:val="000921CC"/>
    <w:rsid w:val="00092D6C"/>
    <w:rsid w:val="000936F5"/>
    <w:rsid w:val="0009385A"/>
    <w:rsid w:val="000946D2"/>
    <w:rsid w:val="000957C1"/>
    <w:rsid w:val="00096A87"/>
    <w:rsid w:val="0009706A"/>
    <w:rsid w:val="000971E9"/>
    <w:rsid w:val="00097F9A"/>
    <w:rsid w:val="000A07EC"/>
    <w:rsid w:val="000A169B"/>
    <w:rsid w:val="000A25D6"/>
    <w:rsid w:val="000A2B3E"/>
    <w:rsid w:val="000A2CBC"/>
    <w:rsid w:val="000A304D"/>
    <w:rsid w:val="000A37C5"/>
    <w:rsid w:val="000A3B52"/>
    <w:rsid w:val="000A3C14"/>
    <w:rsid w:val="000A47A4"/>
    <w:rsid w:val="000A4B2E"/>
    <w:rsid w:val="000A4D41"/>
    <w:rsid w:val="000A5ED3"/>
    <w:rsid w:val="000A7391"/>
    <w:rsid w:val="000B018B"/>
    <w:rsid w:val="000B0310"/>
    <w:rsid w:val="000B0DB7"/>
    <w:rsid w:val="000B101C"/>
    <w:rsid w:val="000B1C2B"/>
    <w:rsid w:val="000B2511"/>
    <w:rsid w:val="000B2928"/>
    <w:rsid w:val="000B2BD2"/>
    <w:rsid w:val="000B3E3F"/>
    <w:rsid w:val="000B4D12"/>
    <w:rsid w:val="000B4F08"/>
    <w:rsid w:val="000B7726"/>
    <w:rsid w:val="000C0FE8"/>
    <w:rsid w:val="000C181B"/>
    <w:rsid w:val="000C1B52"/>
    <w:rsid w:val="000C1D0E"/>
    <w:rsid w:val="000C206B"/>
    <w:rsid w:val="000C2186"/>
    <w:rsid w:val="000D0357"/>
    <w:rsid w:val="000D0DCE"/>
    <w:rsid w:val="000D2497"/>
    <w:rsid w:val="000D2575"/>
    <w:rsid w:val="000D34F4"/>
    <w:rsid w:val="000D75AD"/>
    <w:rsid w:val="000D7F3C"/>
    <w:rsid w:val="000E1036"/>
    <w:rsid w:val="000E1502"/>
    <w:rsid w:val="000E337A"/>
    <w:rsid w:val="000E43FB"/>
    <w:rsid w:val="000E472D"/>
    <w:rsid w:val="000E4D4D"/>
    <w:rsid w:val="000E679C"/>
    <w:rsid w:val="000E70DD"/>
    <w:rsid w:val="000E7DF8"/>
    <w:rsid w:val="000F06CB"/>
    <w:rsid w:val="000F1341"/>
    <w:rsid w:val="000F3003"/>
    <w:rsid w:val="000F3649"/>
    <w:rsid w:val="000F3C7A"/>
    <w:rsid w:val="000F6BA7"/>
    <w:rsid w:val="000F763D"/>
    <w:rsid w:val="000F7DC2"/>
    <w:rsid w:val="00100D27"/>
    <w:rsid w:val="00101B02"/>
    <w:rsid w:val="00104F1B"/>
    <w:rsid w:val="00105F5E"/>
    <w:rsid w:val="0010689E"/>
    <w:rsid w:val="0010695B"/>
    <w:rsid w:val="00107579"/>
    <w:rsid w:val="00110ECC"/>
    <w:rsid w:val="0011100E"/>
    <w:rsid w:val="001118C9"/>
    <w:rsid w:val="00111F6D"/>
    <w:rsid w:val="001125E4"/>
    <w:rsid w:val="001146FA"/>
    <w:rsid w:val="00114B03"/>
    <w:rsid w:val="001153D7"/>
    <w:rsid w:val="00116E70"/>
    <w:rsid w:val="00117364"/>
    <w:rsid w:val="00121254"/>
    <w:rsid w:val="001219B6"/>
    <w:rsid w:val="00121B0F"/>
    <w:rsid w:val="00122AEE"/>
    <w:rsid w:val="001232DB"/>
    <w:rsid w:val="0012374B"/>
    <w:rsid w:val="00124C11"/>
    <w:rsid w:val="00126418"/>
    <w:rsid w:val="00130E5A"/>
    <w:rsid w:val="00131258"/>
    <w:rsid w:val="00131F78"/>
    <w:rsid w:val="0013246A"/>
    <w:rsid w:val="00132598"/>
    <w:rsid w:val="00132C8D"/>
    <w:rsid w:val="001339A9"/>
    <w:rsid w:val="00133A9E"/>
    <w:rsid w:val="00134813"/>
    <w:rsid w:val="00135078"/>
    <w:rsid w:val="00135580"/>
    <w:rsid w:val="00136788"/>
    <w:rsid w:val="00137285"/>
    <w:rsid w:val="001374B9"/>
    <w:rsid w:val="00137F70"/>
    <w:rsid w:val="001411C0"/>
    <w:rsid w:val="00141B4C"/>
    <w:rsid w:val="00143F0F"/>
    <w:rsid w:val="0014435D"/>
    <w:rsid w:val="001450F4"/>
    <w:rsid w:val="0014519A"/>
    <w:rsid w:val="001451A6"/>
    <w:rsid w:val="001455F0"/>
    <w:rsid w:val="00145FB5"/>
    <w:rsid w:val="001463C4"/>
    <w:rsid w:val="00147128"/>
    <w:rsid w:val="00147DDF"/>
    <w:rsid w:val="00150082"/>
    <w:rsid w:val="00150BA5"/>
    <w:rsid w:val="001510B8"/>
    <w:rsid w:val="00151985"/>
    <w:rsid w:val="00151D53"/>
    <w:rsid w:val="00152EB9"/>
    <w:rsid w:val="00153BB1"/>
    <w:rsid w:val="00153F20"/>
    <w:rsid w:val="00154420"/>
    <w:rsid w:val="001545B9"/>
    <w:rsid w:val="00154AFB"/>
    <w:rsid w:val="001555EC"/>
    <w:rsid w:val="001602F2"/>
    <w:rsid w:val="0016032F"/>
    <w:rsid w:val="00161E1E"/>
    <w:rsid w:val="0016364F"/>
    <w:rsid w:val="00163C7D"/>
    <w:rsid w:val="00163D09"/>
    <w:rsid w:val="0016435F"/>
    <w:rsid w:val="00164933"/>
    <w:rsid w:val="001662AE"/>
    <w:rsid w:val="00166D70"/>
    <w:rsid w:val="00167EC6"/>
    <w:rsid w:val="001709BA"/>
    <w:rsid w:val="0017203A"/>
    <w:rsid w:val="001748B1"/>
    <w:rsid w:val="00175A34"/>
    <w:rsid w:val="00175D4A"/>
    <w:rsid w:val="00176882"/>
    <w:rsid w:val="00177B88"/>
    <w:rsid w:val="001809B6"/>
    <w:rsid w:val="001810E3"/>
    <w:rsid w:val="00182011"/>
    <w:rsid w:val="00182C7E"/>
    <w:rsid w:val="0018386B"/>
    <w:rsid w:val="00183B9B"/>
    <w:rsid w:val="00184760"/>
    <w:rsid w:val="0018578C"/>
    <w:rsid w:val="00186B87"/>
    <w:rsid w:val="00186EF3"/>
    <w:rsid w:val="00190421"/>
    <w:rsid w:val="001905BC"/>
    <w:rsid w:val="00190A9D"/>
    <w:rsid w:val="00191922"/>
    <w:rsid w:val="00191A53"/>
    <w:rsid w:val="00191CC5"/>
    <w:rsid w:val="00196AA8"/>
    <w:rsid w:val="00197586"/>
    <w:rsid w:val="001A0786"/>
    <w:rsid w:val="001A1017"/>
    <w:rsid w:val="001A24A1"/>
    <w:rsid w:val="001A3276"/>
    <w:rsid w:val="001A3A42"/>
    <w:rsid w:val="001A4400"/>
    <w:rsid w:val="001B011B"/>
    <w:rsid w:val="001B049A"/>
    <w:rsid w:val="001B0DFC"/>
    <w:rsid w:val="001B12AE"/>
    <w:rsid w:val="001B1D3E"/>
    <w:rsid w:val="001B60A9"/>
    <w:rsid w:val="001B7A7C"/>
    <w:rsid w:val="001B7EEA"/>
    <w:rsid w:val="001C152F"/>
    <w:rsid w:val="001C1D8B"/>
    <w:rsid w:val="001C314C"/>
    <w:rsid w:val="001C38E1"/>
    <w:rsid w:val="001C525E"/>
    <w:rsid w:val="001C526E"/>
    <w:rsid w:val="001D097C"/>
    <w:rsid w:val="001D10D4"/>
    <w:rsid w:val="001D1AEF"/>
    <w:rsid w:val="001D1CE1"/>
    <w:rsid w:val="001D2DFB"/>
    <w:rsid w:val="001D40BB"/>
    <w:rsid w:val="001D43B3"/>
    <w:rsid w:val="001D54D1"/>
    <w:rsid w:val="001D5660"/>
    <w:rsid w:val="001D5851"/>
    <w:rsid w:val="001D5C92"/>
    <w:rsid w:val="001D6985"/>
    <w:rsid w:val="001D72BB"/>
    <w:rsid w:val="001D7BBF"/>
    <w:rsid w:val="001E0A10"/>
    <w:rsid w:val="001E19FC"/>
    <w:rsid w:val="001E1BB0"/>
    <w:rsid w:val="001E1BEA"/>
    <w:rsid w:val="001E30AA"/>
    <w:rsid w:val="001E32C7"/>
    <w:rsid w:val="001E36FF"/>
    <w:rsid w:val="001E3F7B"/>
    <w:rsid w:val="001E3F9C"/>
    <w:rsid w:val="001E4E16"/>
    <w:rsid w:val="001E4F36"/>
    <w:rsid w:val="001E568A"/>
    <w:rsid w:val="001E5C77"/>
    <w:rsid w:val="001E75BD"/>
    <w:rsid w:val="001F02FF"/>
    <w:rsid w:val="001F0DED"/>
    <w:rsid w:val="001F0F56"/>
    <w:rsid w:val="001F203F"/>
    <w:rsid w:val="001F3D4B"/>
    <w:rsid w:val="001F5ACC"/>
    <w:rsid w:val="001F68D0"/>
    <w:rsid w:val="001F6F42"/>
    <w:rsid w:val="001F7EC1"/>
    <w:rsid w:val="00200422"/>
    <w:rsid w:val="002019F6"/>
    <w:rsid w:val="00202681"/>
    <w:rsid w:val="002029EC"/>
    <w:rsid w:val="00203D11"/>
    <w:rsid w:val="00203D49"/>
    <w:rsid w:val="0020715A"/>
    <w:rsid w:val="00207168"/>
    <w:rsid w:val="0021001B"/>
    <w:rsid w:val="00210172"/>
    <w:rsid w:val="002105AF"/>
    <w:rsid w:val="002108D8"/>
    <w:rsid w:val="00210FE9"/>
    <w:rsid w:val="00211118"/>
    <w:rsid w:val="00211CB7"/>
    <w:rsid w:val="002121A7"/>
    <w:rsid w:val="00212739"/>
    <w:rsid w:val="0021467F"/>
    <w:rsid w:val="0021595D"/>
    <w:rsid w:val="0021638C"/>
    <w:rsid w:val="00216B32"/>
    <w:rsid w:val="00216C1B"/>
    <w:rsid w:val="0021754B"/>
    <w:rsid w:val="00217C5A"/>
    <w:rsid w:val="00217E08"/>
    <w:rsid w:val="002206BD"/>
    <w:rsid w:val="00220996"/>
    <w:rsid w:val="00221A02"/>
    <w:rsid w:val="00221BB3"/>
    <w:rsid w:val="00221FAC"/>
    <w:rsid w:val="002221DA"/>
    <w:rsid w:val="00222E4C"/>
    <w:rsid w:val="002238F8"/>
    <w:rsid w:val="00225486"/>
    <w:rsid w:val="00227A20"/>
    <w:rsid w:val="00230228"/>
    <w:rsid w:val="00230334"/>
    <w:rsid w:val="00231143"/>
    <w:rsid w:val="0023155E"/>
    <w:rsid w:val="00231E65"/>
    <w:rsid w:val="00233E32"/>
    <w:rsid w:val="002348CA"/>
    <w:rsid w:val="00234F2F"/>
    <w:rsid w:val="00236A94"/>
    <w:rsid w:val="00240A0D"/>
    <w:rsid w:val="00241B59"/>
    <w:rsid w:val="00241EC7"/>
    <w:rsid w:val="00242575"/>
    <w:rsid w:val="00243801"/>
    <w:rsid w:val="00243D2F"/>
    <w:rsid w:val="0024435A"/>
    <w:rsid w:val="00244A9C"/>
    <w:rsid w:val="00245B40"/>
    <w:rsid w:val="0024645E"/>
    <w:rsid w:val="00246CAD"/>
    <w:rsid w:val="0024761B"/>
    <w:rsid w:val="00252278"/>
    <w:rsid w:val="00253B83"/>
    <w:rsid w:val="002543E5"/>
    <w:rsid w:val="002555E8"/>
    <w:rsid w:val="00256AB2"/>
    <w:rsid w:val="00256B2C"/>
    <w:rsid w:val="00257C6E"/>
    <w:rsid w:val="00260048"/>
    <w:rsid w:val="00260371"/>
    <w:rsid w:val="00260C3B"/>
    <w:rsid w:val="002618C4"/>
    <w:rsid w:val="0026271E"/>
    <w:rsid w:val="002665F2"/>
    <w:rsid w:val="002671DB"/>
    <w:rsid w:val="00273727"/>
    <w:rsid w:val="0027399C"/>
    <w:rsid w:val="002743E1"/>
    <w:rsid w:val="002745F2"/>
    <w:rsid w:val="0027660B"/>
    <w:rsid w:val="00276A98"/>
    <w:rsid w:val="0027739B"/>
    <w:rsid w:val="00280120"/>
    <w:rsid w:val="00281B06"/>
    <w:rsid w:val="0028260F"/>
    <w:rsid w:val="0028306F"/>
    <w:rsid w:val="0028328E"/>
    <w:rsid w:val="00284BE1"/>
    <w:rsid w:val="002868D0"/>
    <w:rsid w:val="00287E81"/>
    <w:rsid w:val="00287EC5"/>
    <w:rsid w:val="00287F11"/>
    <w:rsid w:val="0029099F"/>
    <w:rsid w:val="00290B64"/>
    <w:rsid w:val="002913F9"/>
    <w:rsid w:val="002927CC"/>
    <w:rsid w:val="00292EA0"/>
    <w:rsid w:val="002931F1"/>
    <w:rsid w:val="00293B2E"/>
    <w:rsid w:val="002943FC"/>
    <w:rsid w:val="00294A21"/>
    <w:rsid w:val="00294D4E"/>
    <w:rsid w:val="00296452"/>
    <w:rsid w:val="0029662B"/>
    <w:rsid w:val="002966C5"/>
    <w:rsid w:val="00296D65"/>
    <w:rsid w:val="00297BFD"/>
    <w:rsid w:val="002A0350"/>
    <w:rsid w:val="002A0532"/>
    <w:rsid w:val="002A135B"/>
    <w:rsid w:val="002A2675"/>
    <w:rsid w:val="002A317A"/>
    <w:rsid w:val="002A551E"/>
    <w:rsid w:val="002A562E"/>
    <w:rsid w:val="002B0735"/>
    <w:rsid w:val="002B0D02"/>
    <w:rsid w:val="002B0E8E"/>
    <w:rsid w:val="002B1068"/>
    <w:rsid w:val="002B306E"/>
    <w:rsid w:val="002B3502"/>
    <w:rsid w:val="002B4DE9"/>
    <w:rsid w:val="002B4FD8"/>
    <w:rsid w:val="002B5E82"/>
    <w:rsid w:val="002B72DC"/>
    <w:rsid w:val="002C0357"/>
    <w:rsid w:val="002C0503"/>
    <w:rsid w:val="002C1525"/>
    <w:rsid w:val="002C223C"/>
    <w:rsid w:val="002C2B76"/>
    <w:rsid w:val="002C3341"/>
    <w:rsid w:val="002C382E"/>
    <w:rsid w:val="002C42CD"/>
    <w:rsid w:val="002C557C"/>
    <w:rsid w:val="002C5D4F"/>
    <w:rsid w:val="002C6DD3"/>
    <w:rsid w:val="002C71AF"/>
    <w:rsid w:val="002D0496"/>
    <w:rsid w:val="002D277B"/>
    <w:rsid w:val="002D3346"/>
    <w:rsid w:val="002D3509"/>
    <w:rsid w:val="002D56DE"/>
    <w:rsid w:val="002D62B0"/>
    <w:rsid w:val="002D7AA1"/>
    <w:rsid w:val="002E11BC"/>
    <w:rsid w:val="002E13A6"/>
    <w:rsid w:val="002E21FE"/>
    <w:rsid w:val="002E24D2"/>
    <w:rsid w:val="002E263F"/>
    <w:rsid w:val="002E3AFC"/>
    <w:rsid w:val="002E3F4C"/>
    <w:rsid w:val="002E54FB"/>
    <w:rsid w:val="002E55E4"/>
    <w:rsid w:val="002E5CCA"/>
    <w:rsid w:val="002E64FB"/>
    <w:rsid w:val="002E64FD"/>
    <w:rsid w:val="002E70B5"/>
    <w:rsid w:val="002E776C"/>
    <w:rsid w:val="002E7FBA"/>
    <w:rsid w:val="002F1495"/>
    <w:rsid w:val="002F2FA2"/>
    <w:rsid w:val="002F310E"/>
    <w:rsid w:val="002F4770"/>
    <w:rsid w:val="002F491E"/>
    <w:rsid w:val="002F52E3"/>
    <w:rsid w:val="002F5AB9"/>
    <w:rsid w:val="002F68FA"/>
    <w:rsid w:val="00300515"/>
    <w:rsid w:val="00301BA6"/>
    <w:rsid w:val="003022FE"/>
    <w:rsid w:val="00304BC9"/>
    <w:rsid w:val="00305B2D"/>
    <w:rsid w:val="003063EC"/>
    <w:rsid w:val="00306ED5"/>
    <w:rsid w:val="00307853"/>
    <w:rsid w:val="00307902"/>
    <w:rsid w:val="00310210"/>
    <w:rsid w:val="00310334"/>
    <w:rsid w:val="0031077D"/>
    <w:rsid w:val="00311388"/>
    <w:rsid w:val="00311CD0"/>
    <w:rsid w:val="00312106"/>
    <w:rsid w:val="00312228"/>
    <w:rsid w:val="0031242D"/>
    <w:rsid w:val="003128EF"/>
    <w:rsid w:val="0031327D"/>
    <w:rsid w:val="00313B8F"/>
    <w:rsid w:val="00314220"/>
    <w:rsid w:val="00314715"/>
    <w:rsid w:val="00315B27"/>
    <w:rsid w:val="003167F5"/>
    <w:rsid w:val="003169C6"/>
    <w:rsid w:val="00316A34"/>
    <w:rsid w:val="00317A66"/>
    <w:rsid w:val="00317B32"/>
    <w:rsid w:val="00320746"/>
    <w:rsid w:val="003214B9"/>
    <w:rsid w:val="0032172D"/>
    <w:rsid w:val="00321803"/>
    <w:rsid w:val="00321C32"/>
    <w:rsid w:val="00322DE1"/>
    <w:rsid w:val="00322E81"/>
    <w:rsid w:val="00323758"/>
    <w:rsid w:val="003261AF"/>
    <w:rsid w:val="003267E3"/>
    <w:rsid w:val="003271BE"/>
    <w:rsid w:val="00330C76"/>
    <w:rsid w:val="003310AB"/>
    <w:rsid w:val="003325D6"/>
    <w:rsid w:val="00334C58"/>
    <w:rsid w:val="00335000"/>
    <w:rsid w:val="0033711A"/>
    <w:rsid w:val="00340A77"/>
    <w:rsid w:val="00342161"/>
    <w:rsid w:val="003443A0"/>
    <w:rsid w:val="0034468B"/>
    <w:rsid w:val="00344728"/>
    <w:rsid w:val="0034482B"/>
    <w:rsid w:val="00345D6F"/>
    <w:rsid w:val="00345DE1"/>
    <w:rsid w:val="00346068"/>
    <w:rsid w:val="003468DA"/>
    <w:rsid w:val="00346E7B"/>
    <w:rsid w:val="00347388"/>
    <w:rsid w:val="00350704"/>
    <w:rsid w:val="00351046"/>
    <w:rsid w:val="003550FD"/>
    <w:rsid w:val="0035519C"/>
    <w:rsid w:val="003552D8"/>
    <w:rsid w:val="00355BC5"/>
    <w:rsid w:val="00355E5F"/>
    <w:rsid w:val="0035679C"/>
    <w:rsid w:val="00356D0B"/>
    <w:rsid w:val="00356D43"/>
    <w:rsid w:val="00356E21"/>
    <w:rsid w:val="00356F43"/>
    <w:rsid w:val="00356FB0"/>
    <w:rsid w:val="00357F81"/>
    <w:rsid w:val="00363F32"/>
    <w:rsid w:val="00364580"/>
    <w:rsid w:val="00364EB8"/>
    <w:rsid w:val="003671D5"/>
    <w:rsid w:val="00367330"/>
    <w:rsid w:val="0037094A"/>
    <w:rsid w:val="00372A86"/>
    <w:rsid w:val="003735EE"/>
    <w:rsid w:val="00373DDE"/>
    <w:rsid w:val="00374957"/>
    <w:rsid w:val="003749F3"/>
    <w:rsid w:val="00374A0E"/>
    <w:rsid w:val="00374C91"/>
    <w:rsid w:val="00377837"/>
    <w:rsid w:val="00377877"/>
    <w:rsid w:val="00377B08"/>
    <w:rsid w:val="00380432"/>
    <w:rsid w:val="0038118E"/>
    <w:rsid w:val="0038291F"/>
    <w:rsid w:val="00382F14"/>
    <w:rsid w:val="00384136"/>
    <w:rsid w:val="0038421E"/>
    <w:rsid w:val="003844B0"/>
    <w:rsid w:val="003848F3"/>
    <w:rsid w:val="00384B06"/>
    <w:rsid w:val="003857D5"/>
    <w:rsid w:val="003878E5"/>
    <w:rsid w:val="003902F2"/>
    <w:rsid w:val="00392C55"/>
    <w:rsid w:val="00395386"/>
    <w:rsid w:val="0039551C"/>
    <w:rsid w:val="00397A14"/>
    <w:rsid w:val="00397BDE"/>
    <w:rsid w:val="003A0A6F"/>
    <w:rsid w:val="003A0E1A"/>
    <w:rsid w:val="003A1820"/>
    <w:rsid w:val="003A23E3"/>
    <w:rsid w:val="003A2E25"/>
    <w:rsid w:val="003A2EE1"/>
    <w:rsid w:val="003A3990"/>
    <w:rsid w:val="003A3E3A"/>
    <w:rsid w:val="003A459E"/>
    <w:rsid w:val="003A4A57"/>
    <w:rsid w:val="003A5CB4"/>
    <w:rsid w:val="003A63A2"/>
    <w:rsid w:val="003A6602"/>
    <w:rsid w:val="003A678F"/>
    <w:rsid w:val="003B07D8"/>
    <w:rsid w:val="003B1140"/>
    <w:rsid w:val="003B13F3"/>
    <w:rsid w:val="003B555C"/>
    <w:rsid w:val="003B6C2C"/>
    <w:rsid w:val="003B6EBB"/>
    <w:rsid w:val="003B7240"/>
    <w:rsid w:val="003B75F9"/>
    <w:rsid w:val="003C0178"/>
    <w:rsid w:val="003C262A"/>
    <w:rsid w:val="003C3690"/>
    <w:rsid w:val="003C5444"/>
    <w:rsid w:val="003C551C"/>
    <w:rsid w:val="003C6AEE"/>
    <w:rsid w:val="003C6C72"/>
    <w:rsid w:val="003C7A94"/>
    <w:rsid w:val="003D0AE9"/>
    <w:rsid w:val="003D0FEF"/>
    <w:rsid w:val="003D11B2"/>
    <w:rsid w:val="003D177D"/>
    <w:rsid w:val="003D210C"/>
    <w:rsid w:val="003D2294"/>
    <w:rsid w:val="003D431E"/>
    <w:rsid w:val="003D4F16"/>
    <w:rsid w:val="003D589A"/>
    <w:rsid w:val="003D5B00"/>
    <w:rsid w:val="003D605E"/>
    <w:rsid w:val="003D6C46"/>
    <w:rsid w:val="003D6ED7"/>
    <w:rsid w:val="003E14D1"/>
    <w:rsid w:val="003E15C4"/>
    <w:rsid w:val="003E196E"/>
    <w:rsid w:val="003E22CA"/>
    <w:rsid w:val="003E2CF3"/>
    <w:rsid w:val="003E3884"/>
    <w:rsid w:val="003E4525"/>
    <w:rsid w:val="003E458B"/>
    <w:rsid w:val="003E4726"/>
    <w:rsid w:val="003E66D4"/>
    <w:rsid w:val="003E7603"/>
    <w:rsid w:val="003E787E"/>
    <w:rsid w:val="003F0063"/>
    <w:rsid w:val="003F0248"/>
    <w:rsid w:val="003F1279"/>
    <w:rsid w:val="003F485D"/>
    <w:rsid w:val="003F4A67"/>
    <w:rsid w:val="003F50FF"/>
    <w:rsid w:val="003F5C5E"/>
    <w:rsid w:val="003F5ECB"/>
    <w:rsid w:val="003F73CE"/>
    <w:rsid w:val="003F76FE"/>
    <w:rsid w:val="0040041C"/>
    <w:rsid w:val="00400F9C"/>
    <w:rsid w:val="004013C1"/>
    <w:rsid w:val="004015D1"/>
    <w:rsid w:val="004019F9"/>
    <w:rsid w:val="00401D6D"/>
    <w:rsid w:val="00401D75"/>
    <w:rsid w:val="00402241"/>
    <w:rsid w:val="00403E10"/>
    <w:rsid w:val="00405A55"/>
    <w:rsid w:val="00407417"/>
    <w:rsid w:val="00410E9C"/>
    <w:rsid w:val="00411FBC"/>
    <w:rsid w:val="004125E5"/>
    <w:rsid w:val="004139AA"/>
    <w:rsid w:val="00413B0F"/>
    <w:rsid w:val="00414683"/>
    <w:rsid w:val="0041493D"/>
    <w:rsid w:val="00414DE3"/>
    <w:rsid w:val="004154A4"/>
    <w:rsid w:val="00416BFA"/>
    <w:rsid w:val="00421702"/>
    <w:rsid w:val="0042228D"/>
    <w:rsid w:val="00422871"/>
    <w:rsid w:val="00422F77"/>
    <w:rsid w:val="0042323A"/>
    <w:rsid w:val="0042393D"/>
    <w:rsid w:val="00423C06"/>
    <w:rsid w:val="00423FBB"/>
    <w:rsid w:val="00424B7B"/>
    <w:rsid w:val="00424E59"/>
    <w:rsid w:val="004252DD"/>
    <w:rsid w:val="0042597D"/>
    <w:rsid w:val="00426264"/>
    <w:rsid w:val="004262C5"/>
    <w:rsid w:val="00426517"/>
    <w:rsid w:val="00426800"/>
    <w:rsid w:val="0042695C"/>
    <w:rsid w:val="0042788D"/>
    <w:rsid w:val="0043173C"/>
    <w:rsid w:val="0043186D"/>
    <w:rsid w:val="00432F6C"/>
    <w:rsid w:val="00434153"/>
    <w:rsid w:val="004350A9"/>
    <w:rsid w:val="004362EB"/>
    <w:rsid w:val="004369FF"/>
    <w:rsid w:val="00436DA3"/>
    <w:rsid w:val="004403C0"/>
    <w:rsid w:val="00440579"/>
    <w:rsid w:val="00442FC0"/>
    <w:rsid w:val="00443C26"/>
    <w:rsid w:val="004479F8"/>
    <w:rsid w:val="00451CD2"/>
    <w:rsid w:val="004523DF"/>
    <w:rsid w:val="00454CF4"/>
    <w:rsid w:val="00454E29"/>
    <w:rsid w:val="00460BE3"/>
    <w:rsid w:val="004616E1"/>
    <w:rsid w:val="0046395F"/>
    <w:rsid w:val="00463970"/>
    <w:rsid w:val="0046487A"/>
    <w:rsid w:val="004658CB"/>
    <w:rsid w:val="00466DC2"/>
    <w:rsid w:val="0046731F"/>
    <w:rsid w:val="00470C86"/>
    <w:rsid w:val="0047192B"/>
    <w:rsid w:val="00473CD3"/>
    <w:rsid w:val="00475789"/>
    <w:rsid w:val="00475A1D"/>
    <w:rsid w:val="0047618D"/>
    <w:rsid w:val="004762CD"/>
    <w:rsid w:val="00476FAA"/>
    <w:rsid w:val="004778AC"/>
    <w:rsid w:val="0048043B"/>
    <w:rsid w:val="00480AD2"/>
    <w:rsid w:val="00480D1E"/>
    <w:rsid w:val="00480E7D"/>
    <w:rsid w:val="004810E1"/>
    <w:rsid w:val="004813DD"/>
    <w:rsid w:val="00481D96"/>
    <w:rsid w:val="004823F9"/>
    <w:rsid w:val="00482447"/>
    <w:rsid w:val="004844B1"/>
    <w:rsid w:val="00484C88"/>
    <w:rsid w:val="00484D60"/>
    <w:rsid w:val="00487B27"/>
    <w:rsid w:val="00487B83"/>
    <w:rsid w:val="004904F0"/>
    <w:rsid w:val="004930A0"/>
    <w:rsid w:val="00494771"/>
    <w:rsid w:val="0049481A"/>
    <w:rsid w:val="00495A7E"/>
    <w:rsid w:val="00496130"/>
    <w:rsid w:val="004A0041"/>
    <w:rsid w:val="004A0FF5"/>
    <w:rsid w:val="004A191E"/>
    <w:rsid w:val="004A32FE"/>
    <w:rsid w:val="004A34D4"/>
    <w:rsid w:val="004A3CA8"/>
    <w:rsid w:val="004A65E8"/>
    <w:rsid w:val="004A7507"/>
    <w:rsid w:val="004A7951"/>
    <w:rsid w:val="004A7E5E"/>
    <w:rsid w:val="004B1028"/>
    <w:rsid w:val="004B1143"/>
    <w:rsid w:val="004B15F1"/>
    <w:rsid w:val="004B2392"/>
    <w:rsid w:val="004B3424"/>
    <w:rsid w:val="004B3E0A"/>
    <w:rsid w:val="004B4382"/>
    <w:rsid w:val="004B55CB"/>
    <w:rsid w:val="004B781E"/>
    <w:rsid w:val="004C1F9D"/>
    <w:rsid w:val="004C2845"/>
    <w:rsid w:val="004C367F"/>
    <w:rsid w:val="004C4B9B"/>
    <w:rsid w:val="004C5202"/>
    <w:rsid w:val="004C57DA"/>
    <w:rsid w:val="004C5E9C"/>
    <w:rsid w:val="004C7286"/>
    <w:rsid w:val="004C73A3"/>
    <w:rsid w:val="004C7D7A"/>
    <w:rsid w:val="004C7DF8"/>
    <w:rsid w:val="004C7EBF"/>
    <w:rsid w:val="004D01C7"/>
    <w:rsid w:val="004D1308"/>
    <w:rsid w:val="004D229A"/>
    <w:rsid w:val="004D2950"/>
    <w:rsid w:val="004D2E85"/>
    <w:rsid w:val="004D33DA"/>
    <w:rsid w:val="004D438C"/>
    <w:rsid w:val="004D4B25"/>
    <w:rsid w:val="004D4DAA"/>
    <w:rsid w:val="004D4F90"/>
    <w:rsid w:val="004D5816"/>
    <w:rsid w:val="004D6197"/>
    <w:rsid w:val="004D73C8"/>
    <w:rsid w:val="004E0007"/>
    <w:rsid w:val="004E00D5"/>
    <w:rsid w:val="004E07E1"/>
    <w:rsid w:val="004E1B2F"/>
    <w:rsid w:val="004E47D5"/>
    <w:rsid w:val="004E4EDB"/>
    <w:rsid w:val="004E599E"/>
    <w:rsid w:val="004E5AED"/>
    <w:rsid w:val="004E75EF"/>
    <w:rsid w:val="004E773F"/>
    <w:rsid w:val="004E78A8"/>
    <w:rsid w:val="004F0E1E"/>
    <w:rsid w:val="004F16E6"/>
    <w:rsid w:val="004F187A"/>
    <w:rsid w:val="004F2D8F"/>
    <w:rsid w:val="004F533F"/>
    <w:rsid w:val="004F6128"/>
    <w:rsid w:val="0050061F"/>
    <w:rsid w:val="00500807"/>
    <w:rsid w:val="00500CC8"/>
    <w:rsid w:val="00502656"/>
    <w:rsid w:val="0050421D"/>
    <w:rsid w:val="00505B9C"/>
    <w:rsid w:val="00507B83"/>
    <w:rsid w:val="0051011C"/>
    <w:rsid w:val="005106CF"/>
    <w:rsid w:val="005107B6"/>
    <w:rsid w:val="00512F61"/>
    <w:rsid w:val="0051541E"/>
    <w:rsid w:val="00515663"/>
    <w:rsid w:val="00515E01"/>
    <w:rsid w:val="005169C5"/>
    <w:rsid w:val="00520856"/>
    <w:rsid w:val="00522CD6"/>
    <w:rsid w:val="005230DE"/>
    <w:rsid w:val="00523D5C"/>
    <w:rsid w:val="00523EEE"/>
    <w:rsid w:val="00524169"/>
    <w:rsid w:val="00524557"/>
    <w:rsid w:val="005248E0"/>
    <w:rsid w:val="00524D6A"/>
    <w:rsid w:val="005250F8"/>
    <w:rsid w:val="00525788"/>
    <w:rsid w:val="00525A21"/>
    <w:rsid w:val="005262B8"/>
    <w:rsid w:val="0052752A"/>
    <w:rsid w:val="00527844"/>
    <w:rsid w:val="00527D82"/>
    <w:rsid w:val="00530158"/>
    <w:rsid w:val="00531063"/>
    <w:rsid w:val="00532A74"/>
    <w:rsid w:val="00533D43"/>
    <w:rsid w:val="00534AB6"/>
    <w:rsid w:val="00535214"/>
    <w:rsid w:val="00535327"/>
    <w:rsid w:val="00537C05"/>
    <w:rsid w:val="00540227"/>
    <w:rsid w:val="00542208"/>
    <w:rsid w:val="005429B8"/>
    <w:rsid w:val="00544199"/>
    <w:rsid w:val="00545EB9"/>
    <w:rsid w:val="0054748B"/>
    <w:rsid w:val="005509B4"/>
    <w:rsid w:val="00553F38"/>
    <w:rsid w:val="005579A3"/>
    <w:rsid w:val="0056020C"/>
    <w:rsid w:val="00560F67"/>
    <w:rsid w:val="005622F2"/>
    <w:rsid w:val="00562B26"/>
    <w:rsid w:val="00567155"/>
    <w:rsid w:val="00567398"/>
    <w:rsid w:val="0057080B"/>
    <w:rsid w:val="00570CD1"/>
    <w:rsid w:val="00571421"/>
    <w:rsid w:val="00571D32"/>
    <w:rsid w:val="0057240E"/>
    <w:rsid w:val="00573AA2"/>
    <w:rsid w:val="00573BCE"/>
    <w:rsid w:val="00574378"/>
    <w:rsid w:val="00575666"/>
    <w:rsid w:val="0057609B"/>
    <w:rsid w:val="00576D53"/>
    <w:rsid w:val="00577A3B"/>
    <w:rsid w:val="00580EAA"/>
    <w:rsid w:val="0058121D"/>
    <w:rsid w:val="00582655"/>
    <w:rsid w:val="0058290E"/>
    <w:rsid w:val="00582FB1"/>
    <w:rsid w:val="005830B7"/>
    <w:rsid w:val="00583431"/>
    <w:rsid w:val="00583F20"/>
    <w:rsid w:val="00584278"/>
    <w:rsid w:val="005847DE"/>
    <w:rsid w:val="00584CC4"/>
    <w:rsid w:val="0058550D"/>
    <w:rsid w:val="005856B1"/>
    <w:rsid w:val="00585DB7"/>
    <w:rsid w:val="00590A2D"/>
    <w:rsid w:val="005911E0"/>
    <w:rsid w:val="00591E5F"/>
    <w:rsid w:val="00592B9C"/>
    <w:rsid w:val="00593B24"/>
    <w:rsid w:val="0059427B"/>
    <w:rsid w:val="0059535B"/>
    <w:rsid w:val="00596F07"/>
    <w:rsid w:val="005A03B9"/>
    <w:rsid w:val="005A0577"/>
    <w:rsid w:val="005A08E6"/>
    <w:rsid w:val="005A10CC"/>
    <w:rsid w:val="005A14FE"/>
    <w:rsid w:val="005A1837"/>
    <w:rsid w:val="005A5E4F"/>
    <w:rsid w:val="005A6848"/>
    <w:rsid w:val="005A6C24"/>
    <w:rsid w:val="005A7198"/>
    <w:rsid w:val="005A76DD"/>
    <w:rsid w:val="005A786C"/>
    <w:rsid w:val="005A7A46"/>
    <w:rsid w:val="005B0BAE"/>
    <w:rsid w:val="005B0C9B"/>
    <w:rsid w:val="005B175B"/>
    <w:rsid w:val="005B1BDF"/>
    <w:rsid w:val="005B2D41"/>
    <w:rsid w:val="005B2EC7"/>
    <w:rsid w:val="005B3983"/>
    <w:rsid w:val="005B4126"/>
    <w:rsid w:val="005B4B53"/>
    <w:rsid w:val="005B5CC0"/>
    <w:rsid w:val="005B5DEA"/>
    <w:rsid w:val="005B7B91"/>
    <w:rsid w:val="005C028E"/>
    <w:rsid w:val="005C2164"/>
    <w:rsid w:val="005C2F19"/>
    <w:rsid w:val="005C371A"/>
    <w:rsid w:val="005C389F"/>
    <w:rsid w:val="005C3FBC"/>
    <w:rsid w:val="005C4D9F"/>
    <w:rsid w:val="005C4E6C"/>
    <w:rsid w:val="005C5504"/>
    <w:rsid w:val="005C5D21"/>
    <w:rsid w:val="005C7314"/>
    <w:rsid w:val="005D1164"/>
    <w:rsid w:val="005D2340"/>
    <w:rsid w:val="005D3F0C"/>
    <w:rsid w:val="005D4295"/>
    <w:rsid w:val="005D42B5"/>
    <w:rsid w:val="005D5AC7"/>
    <w:rsid w:val="005D73E4"/>
    <w:rsid w:val="005D7EE4"/>
    <w:rsid w:val="005E04A8"/>
    <w:rsid w:val="005E04F1"/>
    <w:rsid w:val="005E23C0"/>
    <w:rsid w:val="005E3392"/>
    <w:rsid w:val="005E33D0"/>
    <w:rsid w:val="005E357C"/>
    <w:rsid w:val="005E49CE"/>
    <w:rsid w:val="005E5829"/>
    <w:rsid w:val="005E6015"/>
    <w:rsid w:val="005E658E"/>
    <w:rsid w:val="005E7E86"/>
    <w:rsid w:val="005E7F1B"/>
    <w:rsid w:val="005F07F1"/>
    <w:rsid w:val="005F20FE"/>
    <w:rsid w:val="005F218F"/>
    <w:rsid w:val="005F294C"/>
    <w:rsid w:val="005F3069"/>
    <w:rsid w:val="005F48FC"/>
    <w:rsid w:val="005F4CA3"/>
    <w:rsid w:val="005F5746"/>
    <w:rsid w:val="005F6B58"/>
    <w:rsid w:val="005F77CE"/>
    <w:rsid w:val="005F7F39"/>
    <w:rsid w:val="00600E9F"/>
    <w:rsid w:val="006023C0"/>
    <w:rsid w:val="006025C1"/>
    <w:rsid w:val="00604A66"/>
    <w:rsid w:val="00604D74"/>
    <w:rsid w:val="00607252"/>
    <w:rsid w:val="006131A4"/>
    <w:rsid w:val="00613E09"/>
    <w:rsid w:val="00614385"/>
    <w:rsid w:val="00614D03"/>
    <w:rsid w:val="00614DB1"/>
    <w:rsid w:val="00615BDA"/>
    <w:rsid w:val="0061612D"/>
    <w:rsid w:val="006162E2"/>
    <w:rsid w:val="00617C7E"/>
    <w:rsid w:val="00617E88"/>
    <w:rsid w:val="00621557"/>
    <w:rsid w:val="00621D80"/>
    <w:rsid w:val="006222D9"/>
    <w:rsid w:val="006223CB"/>
    <w:rsid w:val="00622CAF"/>
    <w:rsid w:val="00622D68"/>
    <w:rsid w:val="00623CC6"/>
    <w:rsid w:val="0062418B"/>
    <w:rsid w:val="006245AD"/>
    <w:rsid w:val="0062796C"/>
    <w:rsid w:val="00630C39"/>
    <w:rsid w:val="00632112"/>
    <w:rsid w:val="00632E16"/>
    <w:rsid w:val="00633D2A"/>
    <w:rsid w:val="006345F7"/>
    <w:rsid w:val="0063598E"/>
    <w:rsid w:val="00636166"/>
    <w:rsid w:val="006376CD"/>
    <w:rsid w:val="00637827"/>
    <w:rsid w:val="00637B00"/>
    <w:rsid w:val="00637B97"/>
    <w:rsid w:val="00637BD3"/>
    <w:rsid w:val="006407DA"/>
    <w:rsid w:val="0064150A"/>
    <w:rsid w:val="00641BF9"/>
    <w:rsid w:val="00641EB7"/>
    <w:rsid w:val="00641F59"/>
    <w:rsid w:val="0064315B"/>
    <w:rsid w:val="00643370"/>
    <w:rsid w:val="00643D33"/>
    <w:rsid w:val="00643E37"/>
    <w:rsid w:val="00644094"/>
    <w:rsid w:val="00645B4D"/>
    <w:rsid w:val="00646D43"/>
    <w:rsid w:val="0065043F"/>
    <w:rsid w:val="006509EC"/>
    <w:rsid w:val="00650BFD"/>
    <w:rsid w:val="00650E90"/>
    <w:rsid w:val="00651220"/>
    <w:rsid w:val="00651604"/>
    <w:rsid w:val="0065183B"/>
    <w:rsid w:val="00652B34"/>
    <w:rsid w:val="00653680"/>
    <w:rsid w:val="00653696"/>
    <w:rsid w:val="00653C15"/>
    <w:rsid w:val="006554CA"/>
    <w:rsid w:val="00655F53"/>
    <w:rsid w:val="00657ED5"/>
    <w:rsid w:val="00660276"/>
    <w:rsid w:val="00660DE1"/>
    <w:rsid w:val="00661803"/>
    <w:rsid w:val="0066231D"/>
    <w:rsid w:val="006624C3"/>
    <w:rsid w:val="00662ECE"/>
    <w:rsid w:val="006635DB"/>
    <w:rsid w:val="00663686"/>
    <w:rsid w:val="00664504"/>
    <w:rsid w:val="00664F54"/>
    <w:rsid w:val="006651E5"/>
    <w:rsid w:val="00665CCF"/>
    <w:rsid w:val="00665FC8"/>
    <w:rsid w:val="006662AC"/>
    <w:rsid w:val="006663B8"/>
    <w:rsid w:val="00666E95"/>
    <w:rsid w:val="00670B54"/>
    <w:rsid w:val="00671045"/>
    <w:rsid w:val="006714FF"/>
    <w:rsid w:val="00671F6F"/>
    <w:rsid w:val="00672AE6"/>
    <w:rsid w:val="006732C9"/>
    <w:rsid w:val="006735FE"/>
    <w:rsid w:val="00673DF3"/>
    <w:rsid w:val="00673FFE"/>
    <w:rsid w:val="006750A8"/>
    <w:rsid w:val="0067552D"/>
    <w:rsid w:val="00675E10"/>
    <w:rsid w:val="00676CA8"/>
    <w:rsid w:val="006773BD"/>
    <w:rsid w:val="00680022"/>
    <w:rsid w:val="0068006C"/>
    <w:rsid w:val="00680071"/>
    <w:rsid w:val="00680298"/>
    <w:rsid w:val="00680340"/>
    <w:rsid w:val="00680B34"/>
    <w:rsid w:val="00681A0B"/>
    <w:rsid w:val="006837B4"/>
    <w:rsid w:val="0068439C"/>
    <w:rsid w:val="00685BFB"/>
    <w:rsid w:val="00685E0A"/>
    <w:rsid w:val="00686338"/>
    <w:rsid w:val="0068699E"/>
    <w:rsid w:val="00686A1F"/>
    <w:rsid w:val="00692F24"/>
    <w:rsid w:val="00693E2C"/>
    <w:rsid w:val="006961CC"/>
    <w:rsid w:val="0069634F"/>
    <w:rsid w:val="006967DE"/>
    <w:rsid w:val="00697D26"/>
    <w:rsid w:val="006A0126"/>
    <w:rsid w:val="006A3047"/>
    <w:rsid w:val="006A486E"/>
    <w:rsid w:val="006A4A52"/>
    <w:rsid w:val="006A4C8E"/>
    <w:rsid w:val="006A57A9"/>
    <w:rsid w:val="006A5E87"/>
    <w:rsid w:val="006A5F88"/>
    <w:rsid w:val="006A69C2"/>
    <w:rsid w:val="006A7463"/>
    <w:rsid w:val="006A7F6F"/>
    <w:rsid w:val="006B027E"/>
    <w:rsid w:val="006B0975"/>
    <w:rsid w:val="006B1889"/>
    <w:rsid w:val="006B2B48"/>
    <w:rsid w:val="006B2C9F"/>
    <w:rsid w:val="006B38AA"/>
    <w:rsid w:val="006B63E5"/>
    <w:rsid w:val="006B7684"/>
    <w:rsid w:val="006B7B0D"/>
    <w:rsid w:val="006B7E9C"/>
    <w:rsid w:val="006C0587"/>
    <w:rsid w:val="006C161F"/>
    <w:rsid w:val="006C35AB"/>
    <w:rsid w:val="006C442E"/>
    <w:rsid w:val="006C487C"/>
    <w:rsid w:val="006C4D3D"/>
    <w:rsid w:val="006C4FB5"/>
    <w:rsid w:val="006C7B45"/>
    <w:rsid w:val="006C7CD1"/>
    <w:rsid w:val="006D0465"/>
    <w:rsid w:val="006D0549"/>
    <w:rsid w:val="006D0698"/>
    <w:rsid w:val="006D06BF"/>
    <w:rsid w:val="006D2295"/>
    <w:rsid w:val="006D3986"/>
    <w:rsid w:val="006D3A2F"/>
    <w:rsid w:val="006D48B0"/>
    <w:rsid w:val="006D6A10"/>
    <w:rsid w:val="006D6A95"/>
    <w:rsid w:val="006D6ABE"/>
    <w:rsid w:val="006D787E"/>
    <w:rsid w:val="006E02E2"/>
    <w:rsid w:val="006E088D"/>
    <w:rsid w:val="006E40B6"/>
    <w:rsid w:val="006E448E"/>
    <w:rsid w:val="006E4841"/>
    <w:rsid w:val="006E49D3"/>
    <w:rsid w:val="006E4DB8"/>
    <w:rsid w:val="006E53C1"/>
    <w:rsid w:val="006E5A57"/>
    <w:rsid w:val="006E5B4F"/>
    <w:rsid w:val="006E5FE6"/>
    <w:rsid w:val="006E7066"/>
    <w:rsid w:val="006E7587"/>
    <w:rsid w:val="006E7C77"/>
    <w:rsid w:val="006F016B"/>
    <w:rsid w:val="006F2D3C"/>
    <w:rsid w:val="006F48AB"/>
    <w:rsid w:val="006F5839"/>
    <w:rsid w:val="006F5C6A"/>
    <w:rsid w:val="006F618C"/>
    <w:rsid w:val="006F6927"/>
    <w:rsid w:val="006F774D"/>
    <w:rsid w:val="00700631"/>
    <w:rsid w:val="00700AF7"/>
    <w:rsid w:val="0070366B"/>
    <w:rsid w:val="00703C4F"/>
    <w:rsid w:val="007059E0"/>
    <w:rsid w:val="007060FB"/>
    <w:rsid w:val="00706D15"/>
    <w:rsid w:val="00707798"/>
    <w:rsid w:val="00710601"/>
    <w:rsid w:val="00710809"/>
    <w:rsid w:val="00710839"/>
    <w:rsid w:val="00712090"/>
    <w:rsid w:val="007122E2"/>
    <w:rsid w:val="00712F38"/>
    <w:rsid w:val="00713C7D"/>
    <w:rsid w:val="00714255"/>
    <w:rsid w:val="00714326"/>
    <w:rsid w:val="00715156"/>
    <w:rsid w:val="00715368"/>
    <w:rsid w:val="0071633D"/>
    <w:rsid w:val="007165A4"/>
    <w:rsid w:val="007170DD"/>
    <w:rsid w:val="007179C8"/>
    <w:rsid w:val="00717DF9"/>
    <w:rsid w:val="007204A9"/>
    <w:rsid w:val="00721CEF"/>
    <w:rsid w:val="00721E2B"/>
    <w:rsid w:val="007230AB"/>
    <w:rsid w:val="007242D3"/>
    <w:rsid w:val="0072481D"/>
    <w:rsid w:val="00725C93"/>
    <w:rsid w:val="00726EDB"/>
    <w:rsid w:val="0073030F"/>
    <w:rsid w:val="00730D08"/>
    <w:rsid w:val="0073280D"/>
    <w:rsid w:val="00733017"/>
    <w:rsid w:val="00733C4C"/>
    <w:rsid w:val="00733F5C"/>
    <w:rsid w:val="0073440C"/>
    <w:rsid w:val="00735CB4"/>
    <w:rsid w:val="00736814"/>
    <w:rsid w:val="00736BFC"/>
    <w:rsid w:val="00737D5E"/>
    <w:rsid w:val="00740C00"/>
    <w:rsid w:val="00741142"/>
    <w:rsid w:val="00741509"/>
    <w:rsid w:val="007418A3"/>
    <w:rsid w:val="00741B40"/>
    <w:rsid w:val="00741D37"/>
    <w:rsid w:val="00741E95"/>
    <w:rsid w:val="007420F0"/>
    <w:rsid w:val="0074211F"/>
    <w:rsid w:val="007428A3"/>
    <w:rsid w:val="00742E64"/>
    <w:rsid w:val="007430B0"/>
    <w:rsid w:val="00743649"/>
    <w:rsid w:val="00743D34"/>
    <w:rsid w:val="0074410D"/>
    <w:rsid w:val="00744C8E"/>
    <w:rsid w:val="00745143"/>
    <w:rsid w:val="007462DC"/>
    <w:rsid w:val="007474B6"/>
    <w:rsid w:val="00747686"/>
    <w:rsid w:val="00750452"/>
    <w:rsid w:val="00750B44"/>
    <w:rsid w:val="00750EAD"/>
    <w:rsid w:val="00751BC1"/>
    <w:rsid w:val="007533F9"/>
    <w:rsid w:val="007545FB"/>
    <w:rsid w:val="007551C0"/>
    <w:rsid w:val="0075685D"/>
    <w:rsid w:val="00756E61"/>
    <w:rsid w:val="0075764E"/>
    <w:rsid w:val="00760B3E"/>
    <w:rsid w:val="00761DEB"/>
    <w:rsid w:val="0076202D"/>
    <w:rsid w:val="00762FDF"/>
    <w:rsid w:val="00763141"/>
    <w:rsid w:val="007637B0"/>
    <w:rsid w:val="007639FF"/>
    <w:rsid w:val="00763B4C"/>
    <w:rsid w:val="00763CC2"/>
    <w:rsid w:val="007641EE"/>
    <w:rsid w:val="007645A6"/>
    <w:rsid w:val="00764BAB"/>
    <w:rsid w:val="007650F1"/>
    <w:rsid w:val="00765143"/>
    <w:rsid w:val="00767177"/>
    <w:rsid w:val="00767841"/>
    <w:rsid w:val="00770635"/>
    <w:rsid w:val="007707D1"/>
    <w:rsid w:val="00771205"/>
    <w:rsid w:val="00771DF2"/>
    <w:rsid w:val="00771F37"/>
    <w:rsid w:val="00772E71"/>
    <w:rsid w:val="0077473C"/>
    <w:rsid w:val="00774969"/>
    <w:rsid w:val="007749D2"/>
    <w:rsid w:val="00774BB5"/>
    <w:rsid w:val="00774E6B"/>
    <w:rsid w:val="007802A3"/>
    <w:rsid w:val="00781294"/>
    <w:rsid w:val="00786C5C"/>
    <w:rsid w:val="0079007F"/>
    <w:rsid w:val="00791EF4"/>
    <w:rsid w:val="00792089"/>
    <w:rsid w:val="00792507"/>
    <w:rsid w:val="00792F87"/>
    <w:rsid w:val="0079398B"/>
    <w:rsid w:val="007955D1"/>
    <w:rsid w:val="00795733"/>
    <w:rsid w:val="00795ECE"/>
    <w:rsid w:val="00797CCE"/>
    <w:rsid w:val="007A0EDC"/>
    <w:rsid w:val="007A202C"/>
    <w:rsid w:val="007A4276"/>
    <w:rsid w:val="007A45F6"/>
    <w:rsid w:val="007A5011"/>
    <w:rsid w:val="007A530D"/>
    <w:rsid w:val="007A5BB1"/>
    <w:rsid w:val="007A5F26"/>
    <w:rsid w:val="007B045A"/>
    <w:rsid w:val="007B0B50"/>
    <w:rsid w:val="007B0E95"/>
    <w:rsid w:val="007B416F"/>
    <w:rsid w:val="007B45B0"/>
    <w:rsid w:val="007B5504"/>
    <w:rsid w:val="007B6483"/>
    <w:rsid w:val="007B6E73"/>
    <w:rsid w:val="007B6E7D"/>
    <w:rsid w:val="007B725D"/>
    <w:rsid w:val="007B7C12"/>
    <w:rsid w:val="007B7E69"/>
    <w:rsid w:val="007C0345"/>
    <w:rsid w:val="007C0D58"/>
    <w:rsid w:val="007C0F2B"/>
    <w:rsid w:val="007C1080"/>
    <w:rsid w:val="007C1101"/>
    <w:rsid w:val="007C1685"/>
    <w:rsid w:val="007C3B6D"/>
    <w:rsid w:val="007C3DAE"/>
    <w:rsid w:val="007C3F0F"/>
    <w:rsid w:val="007C4F04"/>
    <w:rsid w:val="007C53B9"/>
    <w:rsid w:val="007C5C3B"/>
    <w:rsid w:val="007D08BE"/>
    <w:rsid w:val="007D0C31"/>
    <w:rsid w:val="007D0FC4"/>
    <w:rsid w:val="007D14C8"/>
    <w:rsid w:val="007D2EC4"/>
    <w:rsid w:val="007D31B2"/>
    <w:rsid w:val="007D34CD"/>
    <w:rsid w:val="007D4C37"/>
    <w:rsid w:val="007D6D4E"/>
    <w:rsid w:val="007D7F83"/>
    <w:rsid w:val="007E037F"/>
    <w:rsid w:val="007E273F"/>
    <w:rsid w:val="007E3849"/>
    <w:rsid w:val="007E4DB5"/>
    <w:rsid w:val="007E52C9"/>
    <w:rsid w:val="007E7F28"/>
    <w:rsid w:val="007E7F47"/>
    <w:rsid w:val="007F135B"/>
    <w:rsid w:val="007F1363"/>
    <w:rsid w:val="007F25CC"/>
    <w:rsid w:val="007F3E58"/>
    <w:rsid w:val="007F4339"/>
    <w:rsid w:val="007F447D"/>
    <w:rsid w:val="007F4B11"/>
    <w:rsid w:val="007F53F9"/>
    <w:rsid w:val="007F6D8B"/>
    <w:rsid w:val="007F6FE7"/>
    <w:rsid w:val="00800615"/>
    <w:rsid w:val="00800834"/>
    <w:rsid w:val="00801057"/>
    <w:rsid w:val="0080210F"/>
    <w:rsid w:val="00805CC3"/>
    <w:rsid w:val="008068DA"/>
    <w:rsid w:val="008076ED"/>
    <w:rsid w:val="00807C96"/>
    <w:rsid w:val="00807F15"/>
    <w:rsid w:val="00810192"/>
    <w:rsid w:val="00810473"/>
    <w:rsid w:val="008110B5"/>
    <w:rsid w:val="0081221B"/>
    <w:rsid w:val="00812587"/>
    <w:rsid w:val="00812D6E"/>
    <w:rsid w:val="00813566"/>
    <w:rsid w:val="0081422E"/>
    <w:rsid w:val="00815528"/>
    <w:rsid w:val="00816B4E"/>
    <w:rsid w:val="00817314"/>
    <w:rsid w:val="00817570"/>
    <w:rsid w:val="00817922"/>
    <w:rsid w:val="00820416"/>
    <w:rsid w:val="0082137F"/>
    <w:rsid w:val="008214AE"/>
    <w:rsid w:val="0082184B"/>
    <w:rsid w:val="00821BAA"/>
    <w:rsid w:val="008226BD"/>
    <w:rsid w:val="008237F6"/>
    <w:rsid w:val="00824881"/>
    <w:rsid w:val="00824A85"/>
    <w:rsid w:val="00825D89"/>
    <w:rsid w:val="00826914"/>
    <w:rsid w:val="008302EA"/>
    <w:rsid w:val="00830B53"/>
    <w:rsid w:val="00832E21"/>
    <w:rsid w:val="0083336A"/>
    <w:rsid w:val="00834639"/>
    <w:rsid w:val="00834908"/>
    <w:rsid w:val="00836336"/>
    <w:rsid w:val="0083669F"/>
    <w:rsid w:val="008370D5"/>
    <w:rsid w:val="0083722D"/>
    <w:rsid w:val="00837A7C"/>
    <w:rsid w:val="00840263"/>
    <w:rsid w:val="00840F00"/>
    <w:rsid w:val="00841EBB"/>
    <w:rsid w:val="0084239D"/>
    <w:rsid w:val="00842D16"/>
    <w:rsid w:val="0084306F"/>
    <w:rsid w:val="0084430B"/>
    <w:rsid w:val="008443B1"/>
    <w:rsid w:val="00844FC4"/>
    <w:rsid w:val="00846DA4"/>
    <w:rsid w:val="008471AF"/>
    <w:rsid w:val="0085030D"/>
    <w:rsid w:val="00852A65"/>
    <w:rsid w:val="00853C5E"/>
    <w:rsid w:val="008542C4"/>
    <w:rsid w:val="00854AE5"/>
    <w:rsid w:val="008556F8"/>
    <w:rsid w:val="00855FE4"/>
    <w:rsid w:val="0085659F"/>
    <w:rsid w:val="00862FF7"/>
    <w:rsid w:val="00863972"/>
    <w:rsid w:val="008642C0"/>
    <w:rsid w:val="00865A1B"/>
    <w:rsid w:val="008679AC"/>
    <w:rsid w:val="00867D40"/>
    <w:rsid w:val="00870E42"/>
    <w:rsid w:val="0087183E"/>
    <w:rsid w:val="008737FC"/>
    <w:rsid w:val="008739EA"/>
    <w:rsid w:val="008752B3"/>
    <w:rsid w:val="00875AEE"/>
    <w:rsid w:val="00875C72"/>
    <w:rsid w:val="00875D48"/>
    <w:rsid w:val="00875E9B"/>
    <w:rsid w:val="008771AC"/>
    <w:rsid w:val="00880B16"/>
    <w:rsid w:val="0088138E"/>
    <w:rsid w:val="00882250"/>
    <w:rsid w:val="00884701"/>
    <w:rsid w:val="00885018"/>
    <w:rsid w:val="008869FA"/>
    <w:rsid w:val="00890AC2"/>
    <w:rsid w:val="00890DBC"/>
    <w:rsid w:val="0089219F"/>
    <w:rsid w:val="00892345"/>
    <w:rsid w:val="008923C0"/>
    <w:rsid w:val="008924CC"/>
    <w:rsid w:val="00892A77"/>
    <w:rsid w:val="00892D02"/>
    <w:rsid w:val="00894219"/>
    <w:rsid w:val="00894C6F"/>
    <w:rsid w:val="00896C87"/>
    <w:rsid w:val="008A0B19"/>
    <w:rsid w:val="008A182A"/>
    <w:rsid w:val="008A1D60"/>
    <w:rsid w:val="008A222A"/>
    <w:rsid w:val="008A25E1"/>
    <w:rsid w:val="008A2A9D"/>
    <w:rsid w:val="008A2B30"/>
    <w:rsid w:val="008A38CA"/>
    <w:rsid w:val="008A5224"/>
    <w:rsid w:val="008A5D56"/>
    <w:rsid w:val="008A684B"/>
    <w:rsid w:val="008B04F8"/>
    <w:rsid w:val="008B0739"/>
    <w:rsid w:val="008B1CBA"/>
    <w:rsid w:val="008B21A3"/>
    <w:rsid w:val="008B2204"/>
    <w:rsid w:val="008B35CC"/>
    <w:rsid w:val="008B6FA8"/>
    <w:rsid w:val="008B780E"/>
    <w:rsid w:val="008C0D5E"/>
    <w:rsid w:val="008C18BA"/>
    <w:rsid w:val="008C2599"/>
    <w:rsid w:val="008C2D4B"/>
    <w:rsid w:val="008C3DAB"/>
    <w:rsid w:val="008C3F45"/>
    <w:rsid w:val="008C69CC"/>
    <w:rsid w:val="008C7BEC"/>
    <w:rsid w:val="008D1154"/>
    <w:rsid w:val="008D36B8"/>
    <w:rsid w:val="008D5220"/>
    <w:rsid w:val="008D7B57"/>
    <w:rsid w:val="008D7CAB"/>
    <w:rsid w:val="008E19DF"/>
    <w:rsid w:val="008E234C"/>
    <w:rsid w:val="008E2688"/>
    <w:rsid w:val="008E32BF"/>
    <w:rsid w:val="008E3E50"/>
    <w:rsid w:val="008E4A61"/>
    <w:rsid w:val="008E4C3D"/>
    <w:rsid w:val="008E5122"/>
    <w:rsid w:val="008E5E92"/>
    <w:rsid w:val="008E671A"/>
    <w:rsid w:val="008E7360"/>
    <w:rsid w:val="008F18E2"/>
    <w:rsid w:val="008F1E80"/>
    <w:rsid w:val="008F20D8"/>
    <w:rsid w:val="008F27AA"/>
    <w:rsid w:val="008F4561"/>
    <w:rsid w:val="008F583A"/>
    <w:rsid w:val="008F6977"/>
    <w:rsid w:val="008F6C04"/>
    <w:rsid w:val="008F6FDA"/>
    <w:rsid w:val="008F7757"/>
    <w:rsid w:val="008F7E3B"/>
    <w:rsid w:val="00901D6C"/>
    <w:rsid w:val="00904626"/>
    <w:rsid w:val="00905222"/>
    <w:rsid w:val="009053F1"/>
    <w:rsid w:val="009056F3"/>
    <w:rsid w:val="00906F92"/>
    <w:rsid w:val="0090797B"/>
    <w:rsid w:val="00910635"/>
    <w:rsid w:val="00911213"/>
    <w:rsid w:val="00911B54"/>
    <w:rsid w:val="00912922"/>
    <w:rsid w:val="00913352"/>
    <w:rsid w:val="0091414B"/>
    <w:rsid w:val="009142DA"/>
    <w:rsid w:val="009158A1"/>
    <w:rsid w:val="00917DFD"/>
    <w:rsid w:val="00917F0C"/>
    <w:rsid w:val="0092164E"/>
    <w:rsid w:val="009221B8"/>
    <w:rsid w:val="0092231E"/>
    <w:rsid w:val="00922403"/>
    <w:rsid w:val="00923064"/>
    <w:rsid w:val="00923A8A"/>
    <w:rsid w:val="0092423D"/>
    <w:rsid w:val="00925870"/>
    <w:rsid w:val="00926F48"/>
    <w:rsid w:val="00930190"/>
    <w:rsid w:val="00932520"/>
    <w:rsid w:val="009327B5"/>
    <w:rsid w:val="00933087"/>
    <w:rsid w:val="009336B2"/>
    <w:rsid w:val="00933E27"/>
    <w:rsid w:val="0093574C"/>
    <w:rsid w:val="009371EE"/>
    <w:rsid w:val="009378E6"/>
    <w:rsid w:val="00944066"/>
    <w:rsid w:val="00944476"/>
    <w:rsid w:val="0094550F"/>
    <w:rsid w:val="009461F3"/>
    <w:rsid w:val="0094753E"/>
    <w:rsid w:val="009479C6"/>
    <w:rsid w:val="00947AC9"/>
    <w:rsid w:val="009511B7"/>
    <w:rsid w:val="009515FB"/>
    <w:rsid w:val="0095212F"/>
    <w:rsid w:val="009540CE"/>
    <w:rsid w:val="00954DCB"/>
    <w:rsid w:val="00954FA7"/>
    <w:rsid w:val="00955A5D"/>
    <w:rsid w:val="00955F8E"/>
    <w:rsid w:val="009566F0"/>
    <w:rsid w:val="009570C6"/>
    <w:rsid w:val="00960819"/>
    <w:rsid w:val="00961760"/>
    <w:rsid w:val="00961FC8"/>
    <w:rsid w:val="009627CC"/>
    <w:rsid w:val="00964099"/>
    <w:rsid w:val="00964102"/>
    <w:rsid w:val="00964326"/>
    <w:rsid w:val="00965677"/>
    <w:rsid w:val="00967035"/>
    <w:rsid w:val="00967327"/>
    <w:rsid w:val="00970D3C"/>
    <w:rsid w:val="00972304"/>
    <w:rsid w:val="00973975"/>
    <w:rsid w:val="00975230"/>
    <w:rsid w:val="0097549E"/>
    <w:rsid w:val="0097581E"/>
    <w:rsid w:val="00980232"/>
    <w:rsid w:val="00981C5A"/>
    <w:rsid w:val="0098266C"/>
    <w:rsid w:val="00983131"/>
    <w:rsid w:val="009839B4"/>
    <w:rsid w:val="00983E4A"/>
    <w:rsid w:val="009859B9"/>
    <w:rsid w:val="00990C67"/>
    <w:rsid w:val="009918D2"/>
    <w:rsid w:val="00993D01"/>
    <w:rsid w:val="00995DBE"/>
    <w:rsid w:val="00996A3E"/>
    <w:rsid w:val="009A0FCF"/>
    <w:rsid w:val="009A1603"/>
    <w:rsid w:val="009A1894"/>
    <w:rsid w:val="009A25B0"/>
    <w:rsid w:val="009A2F7F"/>
    <w:rsid w:val="009A4221"/>
    <w:rsid w:val="009A49C2"/>
    <w:rsid w:val="009A4C1E"/>
    <w:rsid w:val="009A6B5A"/>
    <w:rsid w:val="009A6B99"/>
    <w:rsid w:val="009A6F2F"/>
    <w:rsid w:val="009B2354"/>
    <w:rsid w:val="009B36D4"/>
    <w:rsid w:val="009B4166"/>
    <w:rsid w:val="009B4785"/>
    <w:rsid w:val="009B4999"/>
    <w:rsid w:val="009B5221"/>
    <w:rsid w:val="009B5563"/>
    <w:rsid w:val="009B7254"/>
    <w:rsid w:val="009C1BBD"/>
    <w:rsid w:val="009C22B0"/>
    <w:rsid w:val="009C4653"/>
    <w:rsid w:val="009C4ACB"/>
    <w:rsid w:val="009C6C8C"/>
    <w:rsid w:val="009C7A4A"/>
    <w:rsid w:val="009C7DA4"/>
    <w:rsid w:val="009D2E95"/>
    <w:rsid w:val="009D32C6"/>
    <w:rsid w:val="009D3884"/>
    <w:rsid w:val="009D4123"/>
    <w:rsid w:val="009D5043"/>
    <w:rsid w:val="009D5398"/>
    <w:rsid w:val="009D539E"/>
    <w:rsid w:val="009D6F21"/>
    <w:rsid w:val="009D7933"/>
    <w:rsid w:val="009D7D85"/>
    <w:rsid w:val="009E13D7"/>
    <w:rsid w:val="009E14BC"/>
    <w:rsid w:val="009E324A"/>
    <w:rsid w:val="009E397B"/>
    <w:rsid w:val="009E4214"/>
    <w:rsid w:val="009E4BF6"/>
    <w:rsid w:val="009E5AD8"/>
    <w:rsid w:val="009E5D9E"/>
    <w:rsid w:val="009E5F15"/>
    <w:rsid w:val="009E6E49"/>
    <w:rsid w:val="009E7DA9"/>
    <w:rsid w:val="009F09E7"/>
    <w:rsid w:val="009F16A7"/>
    <w:rsid w:val="009F1B67"/>
    <w:rsid w:val="009F2D9E"/>
    <w:rsid w:val="009F43B4"/>
    <w:rsid w:val="009F4989"/>
    <w:rsid w:val="009F4B51"/>
    <w:rsid w:val="009F57D7"/>
    <w:rsid w:val="009F7644"/>
    <w:rsid w:val="00A00DD9"/>
    <w:rsid w:val="00A02F60"/>
    <w:rsid w:val="00A04A02"/>
    <w:rsid w:val="00A05D8A"/>
    <w:rsid w:val="00A063F3"/>
    <w:rsid w:val="00A0721B"/>
    <w:rsid w:val="00A07471"/>
    <w:rsid w:val="00A07FEC"/>
    <w:rsid w:val="00A10D7C"/>
    <w:rsid w:val="00A11C8D"/>
    <w:rsid w:val="00A12060"/>
    <w:rsid w:val="00A12444"/>
    <w:rsid w:val="00A13530"/>
    <w:rsid w:val="00A13E24"/>
    <w:rsid w:val="00A15B92"/>
    <w:rsid w:val="00A16CE6"/>
    <w:rsid w:val="00A16D0B"/>
    <w:rsid w:val="00A171E8"/>
    <w:rsid w:val="00A2090A"/>
    <w:rsid w:val="00A20B30"/>
    <w:rsid w:val="00A22585"/>
    <w:rsid w:val="00A22717"/>
    <w:rsid w:val="00A22F06"/>
    <w:rsid w:val="00A233D6"/>
    <w:rsid w:val="00A2419C"/>
    <w:rsid w:val="00A2421E"/>
    <w:rsid w:val="00A24955"/>
    <w:rsid w:val="00A24E36"/>
    <w:rsid w:val="00A254D9"/>
    <w:rsid w:val="00A25BB2"/>
    <w:rsid w:val="00A26E12"/>
    <w:rsid w:val="00A273F9"/>
    <w:rsid w:val="00A309E9"/>
    <w:rsid w:val="00A312C1"/>
    <w:rsid w:val="00A3198A"/>
    <w:rsid w:val="00A3238F"/>
    <w:rsid w:val="00A32724"/>
    <w:rsid w:val="00A363F3"/>
    <w:rsid w:val="00A403E3"/>
    <w:rsid w:val="00A41560"/>
    <w:rsid w:val="00A42476"/>
    <w:rsid w:val="00A46375"/>
    <w:rsid w:val="00A47A3A"/>
    <w:rsid w:val="00A47E11"/>
    <w:rsid w:val="00A5130A"/>
    <w:rsid w:val="00A52CAE"/>
    <w:rsid w:val="00A52ECC"/>
    <w:rsid w:val="00A53B28"/>
    <w:rsid w:val="00A53F59"/>
    <w:rsid w:val="00A54C08"/>
    <w:rsid w:val="00A5585B"/>
    <w:rsid w:val="00A5685A"/>
    <w:rsid w:val="00A577ED"/>
    <w:rsid w:val="00A57E94"/>
    <w:rsid w:val="00A6241E"/>
    <w:rsid w:val="00A62EF3"/>
    <w:rsid w:val="00A635BD"/>
    <w:rsid w:val="00A640A3"/>
    <w:rsid w:val="00A65FEA"/>
    <w:rsid w:val="00A66A0D"/>
    <w:rsid w:val="00A66C4F"/>
    <w:rsid w:val="00A66D46"/>
    <w:rsid w:val="00A67DE1"/>
    <w:rsid w:val="00A67F50"/>
    <w:rsid w:val="00A70191"/>
    <w:rsid w:val="00A70909"/>
    <w:rsid w:val="00A71210"/>
    <w:rsid w:val="00A72D4E"/>
    <w:rsid w:val="00A74B92"/>
    <w:rsid w:val="00A75286"/>
    <w:rsid w:val="00A7565F"/>
    <w:rsid w:val="00A758D2"/>
    <w:rsid w:val="00A77F78"/>
    <w:rsid w:val="00A81749"/>
    <w:rsid w:val="00A81759"/>
    <w:rsid w:val="00A8229D"/>
    <w:rsid w:val="00A829C0"/>
    <w:rsid w:val="00A8596E"/>
    <w:rsid w:val="00A8617A"/>
    <w:rsid w:val="00A863B6"/>
    <w:rsid w:val="00A87154"/>
    <w:rsid w:val="00A87B39"/>
    <w:rsid w:val="00A87F8B"/>
    <w:rsid w:val="00A90164"/>
    <w:rsid w:val="00A90C6F"/>
    <w:rsid w:val="00A90E36"/>
    <w:rsid w:val="00A9139B"/>
    <w:rsid w:val="00A913BA"/>
    <w:rsid w:val="00A9293B"/>
    <w:rsid w:val="00A94875"/>
    <w:rsid w:val="00A948F5"/>
    <w:rsid w:val="00A956A5"/>
    <w:rsid w:val="00A95CCD"/>
    <w:rsid w:val="00A97595"/>
    <w:rsid w:val="00A97781"/>
    <w:rsid w:val="00A97975"/>
    <w:rsid w:val="00AA091A"/>
    <w:rsid w:val="00AA18D5"/>
    <w:rsid w:val="00AA1A86"/>
    <w:rsid w:val="00AA248E"/>
    <w:rsid w:val="00AA3A65"/>
    <w:rsid w:val="00AA3BC1"/>
    <w:rsid w:val="00AA4053"/>
    <w:rsid w:val="00AA4DE2"/>
    <w:rsid w:val="00AA6AA3"/>
    <w:rsid w:val="00AB0D98"/>
    <w:rsid w:val="00AB0FEE"/>
    <w:rsid w:val="00AB1DF0"/>
    <w:rsid w:val="00AB320B"/>
    <w:rsid w:val="00AB3D17"/>
    <w:rsid w:val="00AB40C2"/>
    <w:rsid w:val="00AB48E2"/>
    <w:rsid w:val="00AB5A32"/>
    <w:rsid w:val="00AB620D"/>
    <w:rsid w:val="00AB7D3F"/>
    <w:rsid w:val="00AC058D"/>
    <w:rsid w:val="00AC1D7B"/>
    <w:rsid w:val="00AC2E81"/>
    <w:rsid w:val="00AC502F"/>
    <w:rsid w:val="00AC62DF"/>
    <w:rsid w:val="00AC63F7"/>
    <w:rsid w:val="00AC6684"/>
    <w:rsid w:val="00AD0A8E"/>
    <w:rsid w:val="00AD1550"/>
    <w:rsid w:val="00AD3B33"/>
    <w:rsid w:val="00AD44FD"/>
    <w:rsid w:val="00AD603F"/>
    <w:rsid w:val="00AD6E65"/>
    <w:rsid w:val="00AD6FE2"/>
    <w:rsid w:val="00AD7387"/>
    <w:rsid w:val="00AD7568"/>
    <w:rsid w:val="00AD7E6C"/>
    <w:rsid w:val="00AE0298"/>
    <w:rsid w:val="00AE05FD"/>
    <w:rsid w:val="00AE0A4D"/>
    <w:rsid w:val="00AE0BEC"/>
    <w:rsid w:val="00AE14BD"/>
    <w:rsid w:val="00AE2025"/>
    <w:rsid w:val="00AE249F"/>
    <w:rsid w:val="00AE2500"/>
    <w:rsid w:val="00AE3017"/>
    <w:rsid w:val="00AE3457"/>
    <w:rsid w:val="00AE3520"/>
    <w:rsid w:val="00AE654D"/>
    <w:rsid w:val="00AE7157"/>
    <w:rsid w:val="00AF0035"/>
    <w:rsid w:val="00AF0CF5"/>
    <w:rsid w:val="00AF0D75"/>
    <w:rsid w:val="00AF2AA3"/>
    <w:rsid w:val="00AF2B62"/>
    <w:rsid w:val="00AF3076"/>
    <w:rsid w:val="00AF3E2D"/>
    <w:rsid w:val="00AF5881"/>
    <w:rsid w:val="00AF5B35"/>
    <w:rsid w:val="00AF5BDC"/>
    <w:rsid w:val="00B007E5"/>
    <w:rsid w:val="00B00B7E"/>
    <w:rsid w:val="00B01B1C"/>
    <w:rsid w:val="00B01BAE"/>
    <w:rsid w:val="00B01E9B"/>
    <w:rsid w:val="00B02052"/>
    <w:rsid w:val="00B02B2A"/>
    <w:rsid w:val="00B03035"/>
    <w:rsid w:val="00B03D55"/>
    <w:rsid w:val="00B054A8"/>
    <w:rsid w:val="00B059DF"/>
    <w:rsid w:val="00B07956"/>
    <w:rsid w:val="00B07E90"/>
    <w:rsid w:val="00B104B6"/>
    <w:rsid w:val="00B109F1"/>
    <w:rsid w:val="00B12D86"/>
    <w:rsid w:val="00B12FB0"/>
    <w:rsid w:val="00B134DC"/>
    <w:rsid w:val="00B13DF3"/>
    <w:rsid w:val="00B162F3"/>
    <w:rsid w:val="00B166BF"/>
    <w:rsid w:val="00B16D51"/>
    <w:rsid w:val="00B201FE"/>
    <w:rsid w:val="00B20332"/>
    <w:rsid w:val="00B218BF"/>
    <w:rsid w:val="00B240B5"/>
    <w:rsid w:val="00B27823"/>
    <w:rsid w:val="00B27941"/>
    <w:rsid w:val="00B30C6D"/>
    <w:rsid w:val="00B30F4E"/>
    <w:rsid w:val="00B3131B"/>
    <w:rsid w:val="00B3248D"/>
    <w:rsid w:val="00B3289D"/>
    <w:rsid w:val="00B33B01"/>
    <w:rsid w:val="00B347B9"/>
    <w:rsid w:val="00B34C7E"/>
    <w:rsid w:val="00B3588B"/>
    <w:rsid w:val="00B36A48"/>
    <w:rsid w:val="00B3726D"/>
    <w:rsid w:val="00B379D3"/>
    <w:rsid w:val="00B40081"/>
    <w:rsid w:val="00B40DBE"/>
    <w:rsid w:val="00B410FF"/>
    <w:rsid w:val="00B411DF"/>
    <w:rsid w:val="00B414DF"/>
    <w:rsid w:val="00B415ED"/>
    <w:rsid w:val="00B42184"/>
    <w:rsid w:val="00B42C5F"/>
    <w:rsid w:val="00B42F4A"/>
    <w:rsid w:val="00B4444E"/>
    <w:rsid w:val="00B45247"/>
    <w:rsid w:val="00B45DB9"/>
    <w:rsid w:val="00B45ED7"/>
    <w:rsid w:val="00B46226"/>
    <w:rsid w:val="00B46688"/>
    <w:rsid w:val="00B4678F"/>
    <w:rsid w:val="00B47F0D"/>
    <w:rsid w:val="00B50D2A"/>
    <w:rsid w:val="00B51301"/>
    <w:rsid w:val="00B5142F"/>
    <w:rsid w:val="00B51641"/>
    <w:rsid w:val="00B5339E"/>
    <w:rsid w:val="00B550E3"/>
    <w:rsid w:val="00B56E4E"/>
    <w:rsid w:val="00B62BDB"/>
    <w:rsid w:val="00B6300A"/>
    <w:rsid w:val="00B63085"/>
    <w:rsid w:val="00B63481"/>
    <w:rsid w:val="00B642EB"/>
    <w:rsid w:val="00B664FF"/>
    <w:rsid w:val="00B67570"/>
    <w:rsid w:val="00B6792A"/>
    <w:rsid w:val="00B71479"/>
    <w:rsid w:val="00B74255"/>
    <w:rsid w:val="00B74871"/>
    <w:rsid w:val="00B756A5"/>
    <w:rsid w:val="00B77ED6"/>
    <w:rsid w:val="00B80645"/>
    <w:rsid w:val="00B80934"/>
    <w:rsid w:val="00B80C46"/>
    <w:rsid w:val="00B83878"/>
    <w:rsid w:val="00B83E87"/>
    <w:rsid w:val="00B83ECB"/>
    <w:rsid w:val="00B85118"/>
    <w:rsid w:val="00B9086F"/>
    <w:rsid w:val="00B91988"/>
    <w:rsid w:val="00B91AC0"/>
    <w:rsid w:val="00B930D1"/>
    <w:rsid w:val="00B934F5"/>
    <w:rsid w:val="00B94525"/>
    <w:rsid w:val="00B94F10"/>
    <w:rsid w:val="00B9641E"/>
    <w:rsid w:val="00B9688F"/>
    <w:rsid w:val="00B97EF2"/>
    <w:rsid w:val="00BA123C"/>
    <w:rsid w:val="00BA1B04"/>
    <w:rsid w:val="00BA2E48"/>
    <w:rsid w:val="00BA3B1E"/>
    <w:rsid w:val="00BA447F"/>
    <w:rsid w:val="00BA4FA6"/>
    <w:rsid w:val="00BA5705"/>
    <w:rsid w:val="00BA5B65"/>
    <w:rsid w:val="00BA5C6D"/>
    <w:rsid w:val="00BA5D55"/>
    <w:rsid w:val="00BA5DBF"/>
    <w:rsid w:val="00BA677C"/>
    <w:rsid w:val="00BA7047"/>
    <w:rsid w:val="00BA74FD"/>
    <w:rsid w:val="00BA796C"/>
    <w:rsid w:val="00BB0136"/>
    <w:rsid w:val="00BB0AFD"/>
    <w:rsid w:val="00BB215B"/>
    <w:rsid w:val="00BB37CD"/>
    <w:rsid w:val="00BB3CF4"/>
    <w:rsid w:val="00BB600A"/>
    <w:rsid w:val="00BB68ED"/>
    <w:rsid w:val="00BB72FA"/>
    <w:rsid w:val="00BC09A5"/>
    <w:rsid w:val="00BC09C9"/>
    <w:rsid w:val="00BC6D18"/>
    <w:rsid w:val="00BC775A"/>
    <w:rsid w:val="00BD07D3"/>
    <w:rsid w:val="00BD0A0E"/>
    <w:rsid w:val="00BD1EBC"/>
    <w:rsid w:val="00BD1F74"/>
    <w:rsid w:val="00BD279B"/>
    <w:rsid w:val="00BD2925"/>
    <w:rsid w:val="00BD2936"/>
    <w:rsid w:val="00BD2CDE"/>
    <w:rsid w:val="00BD5AD4"/>
    <w:rsid w:val="00BD63AA"/>
    <w:rsid w:val="00BE0341"/>
    <w:rsid w:val="00BE0787"/>
    <w:rsid w:val="00BE110A"/>
    <w:rsid w:val="00BE17B6"/>
    <w:rsid w:val="00BE2356"/>
    <w:rsid w:val="00BE3414"/>
    <w:rsid w:val="00BE40BE"/>
    <w:rsid w:val="00BE4981"/>
    <w:rsid w:val="00BE54E3"/>
    <w:rsid w:val="00BE5D16"/>
    <w:rsid w:val="00BE5E0A"/>
    <w:rsid w:val="00BE5EF4"/>
    <w:rsid w:val="00BE721E"/>
    <w:rsid w:val="00BE7C35"/>
    <w:rsid w:val="00BF0EB8"/>
    <w:rsid w:val="00BF11AF"/>
    <w:rsid w:val="00BF1C78"/>
    <w:rsid w:val="00BF2058"/>
    <w:rsid w:val="00BF6073"/>
    <w:rsid w:val="00BF6143"/>
    <w:rsid w:val="00BF71C1"/>
    <w:rsid w:val="00BF7CF2"/>
    <w:rsid w:val="00C02414"/>
    <w:rsid w:val="00C027F8"/>
    <w:rsid w:val="00C028B6"/>
    <w:rsid w:val="00C02938"/>
    <w:rsid w:val="00C04F49"/>
    <w:rsid w:val="00C0557E"/>
    <w:rsid w:val="00C068C5"/>
    <w:rsid w:val="00C06CB3"/>
    <w:rsid w:val="00C1115F"/>
    <w:rsid w:val="00C1153B"/>
    <w:rsid w:val="00C11B2E"/>
    <w:rsid w:val="00C12595"/>
    <w:rsid w:val="00C12941"/>
    <w:rsid w:val="00C12C05"/>
    <w:rsid w:val="00C1320E"/>
    <w:rsid w:val="00C13EC3"/>
    <w:rsid w:val="00C14638"/>
    <w:rsid w:val="00C15DD4"/>
    <w:rsid w:val="00C16519"/>
    <w:rsid w:val="00C16A12"/>
    <w:rsid w:val="00C21C40"/>
    <w:rsid w:val="00C2233D"/>
    <w:rsid w:val="00C225AC"/>
    <w:rsid w:val="00C251E8"/>
    <w:rsid w:val="00C2562B"/>
    <w:rsid w:val="00C25E82"/>
    <w:rsid w:val="00C273DB"/>
    <w:rsid w:val="00C30498"/>
    <w:rsid w:val="00C30BAB"/>
    <w:rsid w:val="00C32D56"/>
    <w:rsid w:val="00C35E9B"/>
    <w:rsid w:val="00C41255"/>
    <w:rsid w:val="00C41375"/>
    <w:rsid w:val="00C413E6"/>
    <w:rsid w:val="00C43020"/>
    <w:rsid w:val="00C43969"/>
    <w:rsid w:val="00C43C66"/>
    <w:rsid w:val="00C43D6A"/>
    <w:rsid w:val="00C442A4"/>
    <w:rsid w:val="00C45A61"/>
    <w:rsid w:val="00C46047"/>
    <w:rsid w:val="00C4668A"/>
    <w:rsid w:val="00C46CEA"/>
    <w:rsid w:val="00C47E02"/>
    <w:rsid w:val="00C50B5B"/>
    <w:rsid w:val="00C51612"/>
    <w:rsid w:val="00C516C2"/>
    <w:rsid w:val="00C51F17"/>
    <w:rsid w:val="00C529B9"/>
    <w:rsid w:val="00C52BF4"/>
    <w:rsid w:val="00C536C3"/>
    <w:rsid w:val="00C5386C"/>
    <w:rsid w:val="00C54BF1"/>
    <w:rsid w:val="00C5573E"/>
    <w:rsid w:val="00C60C28"/>
    <w:rsid w:val="00C620C0"/>
    <w:rsid w:val="00C62924"/>
    <w:rsid w:val="00C63610"/>
    <w:rsid w:val="00C65037"/>
    <w:rsid w:val="00C65040"/>
    <w:rsid w:val="00C65BC0"/>
    <w:rsid w:val="00C66603"/>
    <w:rsid w:val="00C66A7D"/>
    <w:rsid w:val="00C66CF4"/>
    <w:rsid w:val="00C67876"/>
    <w:rsid w:val="00C70F05"/>
    <w:rsid w:val="00C7158B"/>
    <w:rsid w:val="00C72172"/>
    <w:rsid w:val="00C72E51"/>
    <w:rsid w:val="00C74EF0"/>
    <w:rsid w:val="00C755A5"/>
    <w:rsid w:val="00C7593C"/>
    <w:rsid w:val="00C763F5"/>
    <w:rsid w:val="00C76DC8"/>
    <w:rsid w:val="00C77994"/>
    <w:rsid w:val="00C802BA"/>
    <w:rsid w:val="00C80650"/>
    <w:rsid w:val="00C80F44"/>
    <w:rsid w:val="00C8160E"/>
    <w:rsid w:val="00C82728"/>
    <w:rsid w:val="00C82C61"/>
    <w:rsid w:val="00C843CD"/>
    <w:rsid w:val="00C8659C"/>
    <w:rsid w:val="00C86BAA"/>
    <w:rsid w:val="00C87880"/>
    <w:rsid w:val="00C90B1A"/>
    <w:rsid w:val="00C90D5B"/>
    <w:rsid w:val="00C90E46"/>
    <w:rsid w:val="00C913BE"/>
    <w:rsid w:val="00C91721"/>
    <w:rsid w:val="00C93509"/>
    <w:rsid w:val="00C942D5"/>
    <w:rsid w:val="00C95765"/>
    <w:rsid w:val="00C96703"/>
    <w:rsid w:val="00C96789"/>
    <w:rsid w:val="00C9695E"/>
    <w:rsid w:val="00C97D95"/>
    <w:rsid w:val="00CA0165"/>
    <w:rsid w:val="00CA0721"/>
    <w:rsid w:val="00CA1A43"/>
    <w:rsid w:val="00CA1ED0"/>
    <w:rsid w:val="00CA225E"/>
    <w:rsid w:val="00CA23D5"/>
    <w:rsid w:val="00CA23F4"/>
    <w:rsid w:val="00CA391F"/>
    <w:rsid w:val="00CA3937"/>
    <w:rsid w:val="00CA4542"/>
    <w:rsid w:val="00CA4D60"/>
    <w:rsid w:val="00CA6D61"/>
    <w:rsid w:val="00CA6EAD"/>
    <w:rsid w:val="00CA7122"/>
    <w:rsid w:val="00CA7311"/>
    <w:rsid w:val="00CA7BEE"/>
    <w:rsid w:val="00CB021A"/>
    <w:rsid w:val="00CB14A1"/>
    <w:rsid w:val="00CB29DC"/>
    <w:rsid w:val="00CB365D"/>
    <w:rsid w:val="00CB3DD3"/>
    <w:rsid w:val="00CB4EBC"/>
    <w:rsid w:val="00CB77DE"/>
    <w:rsid w:val="00CC02BC"/>
    <w:rsid w:val="00CC0A88"/>
    <w:rsid w:val="00CC1146"/>
    <w:rsid w:val="00CC60AA"/>
    <w:rsid w:val="00CC650D"/>
    <w:rsid w:val="00CC7217"/>
    <w:rsid w:val="00CD070A"/>
    <w:rsid w:val="00CD24E2"/>
    <w:rsid w:val="00CD2DE6"/>
    <w:rsid w:val="00CD3B1B"/>
    <w:rsid w:val="00CD4348"/>
    <w:rsid w:val="00CD4671"/>
    <w:rsid w:val="00CD5CA2"/>
    <w:rsid w:val="00CD60B9"/>
    <w:rsid w:val="00CD6E29"/>
    <w:rsid w:val="00CD7895"/>
    <w:rsid w:val="00CD7B6F"/>
    <w:rsid w:val="00CE0B88"/>
    <w:rsid w:val="00CE15D0"/>
    <w:rsid w:val="00CE2421"/>
    <w:rsid w:val="00CE253B"/>
    <w:rsid w:val="00CE2DB3"/>
    <w:rsid w:val="00CE3429"/>
    <w:rsid w:val="00CE3E34"/>
    <w:rsid w:val="00CE5086"/>
    <w:rsid w:val="00CE5508"/>
    <w:rsid w:val="00CE635A"/>
    <w:rsid w:val="00CE64B5"/>
    <w:rsid w:val="00CF1372"/>
    <w:rsid w:val="00CF3291"/>
    <w:rsid w:val="00CF3C39"/>
    <w:rsid w:val="00CF57B3"/>
    <w:rsid w:val="00CF5A15"/>
    <w:rsid w:val="00CF5CC4"/>
    <w:rsid w:val="00CF6616"/>
    <w:rsid w:val="00D00725"/>
    <w:rsid w:val="00D01564"/>
    <w:rsid w:val="00D02F59"/>
    <w:rsid w:val="00D03934"/>
    <w:rsid w:val="00D03C1A"/>
    <w:rsid w:val="00D047EA"/>
    <w:rsid w:val="00D04A57"/>
    <w:rsid w:val="00D05548"/>
    <w:rsid w:val="00D05A08"/>
    <w:rsid w:val="00D068D7"/>
    <w:rsid w:val="00D12DD5"/>
    <w:rsid w:val="00D1498C"/>
    <w:rsid w:val="00D162EB"/>
    <w:rsid w:val="00D169C9"/>
    <w:rsid w:val="00D21006"/>
    <w:rsid w:val="00D21745"/>
    <w:rsid w:val="00D21BAD"/>
    <w:rsid w:val="00D22E48"/>
    <w:rsid w:val="00D24B3B"/>
    <w:rsid w:val="00D24D11"/>
    <w:rsid w:val="00D2507E"/>
    <w:rsid w:val="00D264AE"/>
    <w:rsid w:val="00D26626"/>
    <w:rsid w:val="00D273B4"/>
    <w:rsid w:val="00D3091E"/>
    <w:rsid w:val="00D30F20"/>
    <w:rsid w:val="00D3219B"/>
    <w:rsid w:val="00D32810"/>
    <w:rsid w:val="00D32DA8"/>
    <w:rsid w:val="00D33C3D"/>
    <w:rsid w:val="00D33F76"/>
    <w:rsid w:val="00D35CDC"/>
    <w:rsid w:val="00D432B0"/>
    <w:rsid w:val="00D43548"/>
    <w:rsid w:val="00D4395C"/>
    <w:rsid w:val="00D43D99"/>
    <w:rsid w:val="00D440AC"/>
    <w:rsid w:val="00D449C4"/>
    <w:rsid w:val="00D44C19"/>
    <w:rsid w:val="00D44C1D"/>
    <w:rsid w:val="00D453AF"/>
    <w:rsid w:val="00D456F8"/>
    <w:rsid w:val="00D463F1"/>
    <w:rsid w:val="00D46439"/>
    <w:rsid w:val="00D46D16"/>
    <w:rsid w:val="00D5002F"/>
    <w:rsid w:val="00D506BF"/>
    <w:rsid w:val="00D50F46"/>
    <w:rsid w:val="00D51CEB"/>
    <w:rsid w:val="00D538C3"/>
    <w:rsid w:val="00D54088"/>
    <w:rsid w:val="00D54C1A"/>
    <w:rsid w:val="00D54C61"/>
    <w:rsid w:val="00D552D0"/>
    <w:rsid w:val="00D574B5"/>
    <w:rsid w:val="00D57EC8"/>
    <w:rsid w:val="00D6070D"/>
    <w:rsid w:val="00D60B44"/>
    <w:rsid w:val="00D62D1E"/>
    <w:rsid w:val="00D62F12"/>
    <w:rsid w:val="00D63FF1"/>
    <w:rsid w:val="00D6528A"/>
    <w:rsid w:val="00D65317"/>
    <w:rsid w:val="00D6537F"/>
    <w:rsid w:val="00D6778C"/>
    <w:rsid w:val="00D70AB0"/>
    <w:rsid w:val="00D7533C"/>
    <w:rsid w:val="00D75FEF"/>
    <w:rsid w:val="00D80011"/>
    <w:rsid w:val="00D811F2"/>
    <w:rsid w:val="00D83014"/>
    <w:rsid w:val="00D831FF"/>
    <w:rsid w:val="00D85A1B"/>
    <w:rsid w:val="00D8621D"/>
    <w:rsid w:val="00D87673"/>
    <w:rsid w:val="00D904BC"/>
    <w:rsid w:val="00D90C3B"/>
    <w:rsid w:val="00D9102A"/>
    <w:rsid w:val="00D92565"/>
    <w:rsid w:val="00D929BD"/>
    <w:rsid w:val="00D934D6"/>
    <w:rsid w:val="00D94E86"/>
    <w:rsid w:val="00D95160"/>
    <w:rsid w:val="00D95B75"/>
    <w:rsid w:val="00D95C6E"/>
    <w:rsid w:val="00D97FBA"/>
    <w:rsid w:val="00DA1EFA"/>
    <w:rsid w:val="00DA2685"/>
    <w:rsid w:val="00DA3061"/>
    <w:rsid w:val="00DA3629"/>
    <w:rsid w:val="00DA4152"/>
    <w:rsid w:val="00DA42A7"/>
    <w:rsid w:val="00DA5F0B"/>
    <w:rsid w:val="00DA694F"/>
    <w:rsid w:val="00DA6954"/>
    <w:rsid w:val="00DA6BD8"/>
    <w:rsid w:val="00DB0234"/>
    <w:rsid w:val="00DB0D6C"/>
    <w:rsid w:val="00DB1C4F"/>
    <w:rsid w:val="00DB2FFC"/>
    <w:rsid w:val="00DB37D6"/>
    <w:rsid w:val="00DB67C2"/>
    <w:rsid w:val="00DC03F4"/>
    <w:rsid w:val="00DC0991"/>
    <w:rsid w:val="00DC15F4"/>
    <w:rsid w:val="00DC1881"/>
    <w:rsid w:val="00DC286C"/>
    <w:rsid w:val="00DC3217"/>
    <w:rsid w:val="00DC3DA5"/>
    <w:rsid w:val="00DC47BE"/>
    <w:rsid w:val="00DC4A7D"/>
    <w:rsid w:val="00DC4F41"/>
    <w:rsid w:val="00DC52FF"/>
    <w:rsid w:val="00DC5A45"/>
    <w:rsid w:val="00DC5C79"/>
    <w:rsid w:val="00DC6339"/>
    <w:rsid w:val="00DC6551"/>
    <w:rsid w:val="00DC68B7"/>
    <w:rsid w:val="00DC770E"/>
    <w:rsid w:val="00DC7F62"/>
    <w:rsid w:val="00DD0F00"/>
    <w:rsid w:val="00DD0FE3"/>
    <w:rsid w:val="00DD0FEA"/>
    <w:rsid w:val="00DD1441"/>
    <w:rsid w:val="00DD1F69"/>
    <w:rsid w:val="00DD22D7"/>
    <w:rsid w:val="00DD5A5A"/>
    <w:rsid w:val="00DD5BA7"/>
    <w:rsid w:val="00DD71FF"/>
    <w:rsid w:val="00DE22A7"/>
    <w:rsid w:val="00DE2333"/>
    <w:rsid w:val="00DE31FD"/>
    <w:rsid w:val="00DE3675"/>
    <w:rsid w:val="00DE5C81"/>
    <w:rsid w:val="00DE6695"/>
    <w:rsid w:val="00DE6E1D"/>
    <w:rsid w:val="00DE7ACF"/>
    <w:rsid w:val="00DF0B4A"/>
    <w:rsid w:val="00DF11C3"/>
    <w:rsid w:val="00DF3B56"/>
    <w:rsid w:val="00DF3FD7"/>
    <w:rsid w:val="00DF4501"/>
    <w:rsid w:val="00DF4F18"/>
    <w:rsid w:val="00DF53C1"/>
    <w:rsid w:val="00DF572A"/>
    <w:rsid w:val="00DF58B7"/>
    <w:rsid w:val="00DF637B"/>
    <w:rsid w:val="00DF65C4"/>
    <w:rsid w:val="00DF796A"/>
    <w:rsid w:val="00DF7982"/>
    <w:rsid w:val="00E00F73"/>
    <w:rsid w:val="00E021A0"/>
    <w:rsid w:val="00E032C6"/>
    <w:rsid w:val="00E048DD"/>
    <w:rsid w:val="00E06022"/>
    <w:rsid w:val="00E0644C"/>
    <w:rsid w:val="00E06E13"/>
    <w:rsid w:val="00E104BD"/>
    <w:rsid w:val="00E10795"/>
    <w:rsid w:val="00E11ACA"/>
    <w:rsid w:val="00E1201D"/>
    <w:rsid w:val="00E12F31"/>
    <w:rsid w:val="00E131EC"/>
    <w:rsid w:val="00E131FD"/>
    <w:rsid w:val="00E13705"/>
    <w:rsid w:val="00E14B1E"/>
    <w:rsid w:val="00E168D5"/>
    <w:rsid w:val="00E17259"/>
    <w:rsid w:val="00E2197D"/>
    <w:rsid w:val="00E2213C"/>
    <w:rsid w:val="00E226B3"/>
    <w:rsid w:val="00E241DA"/>
    <w:rsid w:val="00E242AD"/>
    <w:rsid w:val="00E25616"/>
    <w:rsid w:val="00E2632E"/>
    <w:rsid w:val="00E269F3"/>
    <w:rsid w:val="00E26BEA"/>
    <w:rsid w:val="00E30CC1"/>
    <w:rsid w:val="00E3249A"/>
    <w:rsid w:val="00E3252F"/>
    <w:rsid w:val="00E32B3D"/>
    <w:rsid w:val="00E32E5D"/>
    <w:rsid w:val="00E35A6A"/>
    <w:rsid w:val="00E36351"/>
    <w:rsid w:val="00E371F9"/>
    <w:rsid w:val="00E37719"/>
    <w:rsid w:val="00E416F2"/>
    <w:rsid w:val="00E41EBD"/>
    <w:rsid w:val="00E433D8"/>
    <w:rsid w:val="00E44E5F"/>
    <w:rsid w:val="00E45462"/>
    <w:rsid w:val="00E458CE"/>
    <w:rsid w:val="00E462B5"/>
    <w:rsid w:val="00E50217"/>
    <w:rsid w:val="00E50927"/>
    <w:rsid w:val="00E50CC7"/>
    <w:rsid w:val="00E50E07"/>
    <w:rsid w:val="00E50F6D"/>
    <w:rsid w:val="00E511A5"/>
    <w:rsid w:val="00E51DF9"/>
    <w:rsid w:val="00E556D8"/>
    <w:rsid w:val="00E56910"/>
    <w:rsid w:val="00E670E2"/>
    <w:rsid w:val="00E67755"/>
    <w:rsid w:val="00E7113A"/>
    <w:rsid w:val="00E71158"/>
    <w:rsid w:val="00E72B0E"/>
    <w:rsid w:val="00E72B61"/>
    <w:rsid w:val="00E73FF2"/>
    <w:rsid w:val="00E74CC1"/>
    <w:rsid w:val="00E74F47"/>
    <w:rsid w:val="00E76492"/>
    <w:rsid w:val="00E82482"/>
    <w:rsid w:val="00E827BE"/>
    <w:rsid w:val="00E82B04"/>
    <w:rsid w:val="00E83587"/>
    <w:rsid w:val="00E83845"/>
    <w:rsid w:val="00E842E8"/>
    <w:rsid w:val="00E847CC"/>
    <w:rsid w:val="00E849F8"/>
    <w:rsid w:val="00E856EC"/>
    <w:rsid w:val="00E85CEE"/>
    <w:rsid w:val="00E86454"/>
    <w:rsid w:val="00E86A77"/>
    <w:rsid w:val="00E871C8"/>
    <w:rsid w:val="00E90DFE"/>
    <w:rsid w:val="00E915EC"/>
    <w:rsid w:val="00E91B5F"/>
    <w:rsid w:val="00E920EB"/>
    <w:rsid w:val="00E9254C"/>
    <w:rsid w:val="00E93B4B"/>
    <w:rsid w:val="00E94831"/>
    <w:rsid w:val="00EA0679"/>
    <w:rsid w:val="00EA162F"/>
    <w:rsid w:val="00EA2278"/>
    <w:rsid w:val="00EA3178"/>
    <w:rsid w:val="00EA34B6"/>
    <w:rsid w:val="00EA3688"/>
    <w:rsid w:val="00EA51E4"/>
    <w:rsid w:val="00EA773C"/>
    <w:rsid w:val="00EB152E"/>
    <w:rsid w:val="00EB2608"/>
    <w:rsid w:val="00EB264B"/>
    <w:rsid w:val="00EB283A"/>
    <w:rsid w:val="00EB33E0"/>
    <w:rsid w:val="00EB34E8"/>
    <w:rsid w:val="00EB49CB"/>
    <w:rsid w:val="00EB49E8"/>
    <w:rsid w:val="00EB56C0"/>
    <w:rsid w:val="00EB65D2"/>
    <w:rsid w:val="00EB6F4A"/>
    <w:rsid w:val="00EC20A4"/>
    <w:rsid w:val="00EC34F6"/>
    <w:rsid w:val="00EC5054"/>
    <w:rsid w:val="00EC51B2"/>
    <w:rsid w:val="00EC53ED"/>
    <w:rsid w:val="00EC551A"/>
    <w:rsid w:val="00EC6081"/>
    <w:rsid w:val="00EC6DCE"/>
    <w:rsid w:val="00EC7B2B"/>
    <w:rsid w:val="00EC7CD3"/>
    <w:rsid w:val="00ED02DC"/>
    <w:rsid w:val="00ED145F"/>
    <w:rsid w:val="00ED1AB3"/>
    <w:rsid w:val="00ED25DA"/>
    <w:rsid w:val="00ED26AE"/>
    <w:rsid w:val="00ED2B7A"/>
    <w:rsid w:val="00ED4288"/>
    <w:rsid w:val="00ED4B99"/>
    <w:rsid w:val="00ED630E"/>
    <w:rsid w:val="00ED65EB"/>
    <w:rsid w:val="00EE074E"/>
    <w:rsid w:val="00EE1507"/>
    <w:rsid w:val="00EE2BB4"/>
    <w:rsid w:val="00EE2C2D"/>
    <w:rsid w:val="00EE2C2F"/>
    <w:rsid w:val="00EE3836"/>
    <w:rsid w:val="00EE467B"/>
    <w:rsid w:val="00EE68C1"/>
    <w:rsid w:val="00EF0BFE"/>
    <w:rsid w:val="00EF11E5"/>
    <w:rsid w:val="00EF1F07"/>
    <w:rsid w:val="00EF1FAB"/>
    <w:rsid w:val="00EF23F6"/>
    <w:rsid w:val="00EF31ED"/>
    <w:rsid w:val="00EF3A9D"/>
    <w:rsid w:val="00EF626D"/>
    <w:rsid w:val="00EF6C3B"/>
    <w:rsid w:val="00EF7E67"/>
    <w:rsid w:val="00F007BB"/>
    <w:rsid w:val="00F0092A"/>
    <w:rsid w:val="00F02178"/>
    <w:rsid w:val="00F022F2"/>
    <w:rsid w:val="00F027D1"/>
    <w:rsid w:val="00F029A2"/>
    <w:rsid w:val="00F04CD4"/>
    <w:rsid w:val="00F05B50"/>
    <w:rsid w:val="00F05C2D"/>
    <w:rsid w:val="00F06915"/>
    <w:rsid w:val="00F070BA"/>
    <w:rsid w:val="00F070CD"/>
    <w:rsid w:val="00F07873"/>
    <w:rsid w:val="00F07AC4"/>
    <w:rsid w:val="00F07D53"/>
    <w:rsid w:val="00F10EB1"/>
    <w:rsid w:val="00F114FA"/>
    <w:rsid w:val="00F12296"/>
    <w:rsid w:val="00F124FF"/>
    <w:rsid w:val="00F12945"/>
    <w:rsid w:val="00F13C26"/>
    <w:rsid w:val="00F14377"/>
    <w:rsid w:val="00F14966"/>
    <w:rsid w:val="00F14B95"/>
    <w:rsid w:val="00F14DA1"/>
    <w:rsid w:val="00F15DB1"/>
    <w:rsid w:val="00F16363"/>
    <w:rsid w:val="00F212C4"/>
    <w:rsid w:val="00F22C63"/>
    <w:rsid w:val="00F24193"/>
    <w:rsid w:val="00F25292"/>
    <w:rsid w:val="00F26539"/>
    <w:rsid w:val="00F26D0C"/>
    <w:rsid w:val="00F276F1"/>
    <w:rsid w:val="00F30D4A"/>
    <w:rsid w:val="00F32E40"/>
    <w:rsid w:val="00F34DE7"/>
    <w:rsid w:val="00F35FC4"/>
    <w:rsid w:val="00F369A4"/>
    <w:rsid w:val="00F36E6A"/>
    <w:rsid w:val="00F405C4"/>
    <w:rsid w:val="00F40E41"/>
    <w:rsid w:val="00F41498"/>
    <w:rsid w:val="00F418E9"/>
    <w:rsid w:val="00F421CF"/>
    <w:rsid w:val="00F42B3B"/>
    <w:rsid w:val="00F43253"/>
    <w:rsid w:val="00F44752"/>
    <w:rsid w:val="00F44A71"/>
    <w:rsid w:val="00F45489"/>
    <w:rsid w:val="00F45712"/>
    <w:rsid w:val="00F45B76"/>
    <w:rsid w:val="00F45EB3"/>
    <w:rsid w:val="00F47D26"/>
    <w:rsid w:val="00F5007F"/>
    <w:rsid w:val="00F50286"/>
    <w:rsid w:val="00F50328"/>
    <w:rsid w:val="00F51072"/>
    <w:rsid w:val="00F5118A"/>
    <w:rsid w:val="00F538D3"/>
    <w:rsid w:val="00F54D37"/>
    <w:rsid w:val="00F54EAA"/>
    <w:rsid w:val="00F55A63"/>
    <w:rsid w:val="00F56F48"/>
    <w:rsid w:val="00F57DF7"/>
    <w:rsid w:val="00F60F09"/>
    <w:rsid w:val="00F611B9"/>
    <w:rsid w:val="00F62BDE"/>
    <w:rsid w:val="00F63767"/>
    <w:rsid w:val="00F65A3D"/>
    <w:rsid w:val="00F6772C"/>
    <w:rsid w:val="00F67EF4"/>
    <w:rsid w:val="00F703DB"/>
    <w:rsid w:val="00F703EF"/>
    <w:rsid w:val="00F707AF"/>
    <w:rsid w:val="00F7191A"/>
    <w:rsid w:val="00F72160"/>
    <w:rsid w:val="00F76487"/>
    <w:rsid w:val="00F77377"/>
    <w:rsid w:val="00F7753D"/>
    <w:rsid w:val="00F7763B"/>
    <w:rsid w:val="00F77AA6"/>
    <w:rsid w:val="00F83B23"/>
    <w:rsid w:val="00F85245"/>
    <w:rsid w:val="00F857AB"/>
    <w:rsid w:val="00F860D6"/>
    <w:rsid w:val="00F862A4"/>
    <w:rsid w:val="00F8655B"/>
    <w:rsid w:val="00F91040"/>
    <w:rsid w:val="00F914D2"/>
    <w:rsid w:val="00F92388"/>
    <w:rsid w:val="00F92503"/>
    <w:rsid w:val="00F93580"/>
    <w:rsid w:val="00F963D0"/>
    <w:rsid w:val="00F96867"/>
    <w:rsid w:val="00FA0C6E"/>
    <w:rsid w:val="00FA119B"/>
    <w:rsid w:val="00FA21E6"/>
    <w:rsid w:val="00FA4058"/>
    <w:rsid w:val="00FA44DD"/>
    <w:rsid w:val="00FA460D"/>
    <w:rsid w:val="00FA4B77"/>
    <w:rsid w:val="00FA5FC5"/>
    <w:rsid w:val="00FA71C7"/>
    <w:rsid w:val="00FB04AC"/>
    <w:rsid w:val="00FB15F5"/>
    <w:rsid w:val="00FB2153"/>
    <w:rsid w:val="00FB25AD"/>
    <w:rsid w:val="00FB2611"/>
    <w:rsid w:val="00FB3F9E"/>
    <w:rsid w:val="00FB4824"/>
    <w:rsid w:val="00FB5B3E"/>
    <w:rsid w:val="00FB5F1E"/>
    <w:rsid w:val="00FB607D"/>
    <w:rsid w:val="00FC11A6"/>
    <w:rsid w:val="00FC25B3"/>
    <w:rsid w:val="00FC31C7"/>
    <w:rsid w:val="00FC344A"/>
    <w:rsid w:val="00FC52CB"/>
    <w:rsid w:val="00FC5FD7"/>
    <w:rsid w:val="00FC6994"/>
    <w:rsid w:val="00FC6DDA"/>
    <w:rsid w:val="00FD1412"/>
    <w:rsid w:val="00FD2677"/>
    <w:rsid w:val="00FD358D"/>
    <w:rsid w:val="00FD400F"/>
    <w:rsid w:val="00FD47C4"/>
    <w:rsid w:val="00FD5D66"/>
    <w:rsid w:val="00FD5EE9"/>
    <w:rsid w:val="00FD5F56"/>
    <w:rsid w:val="00FE11DA"/>
    <w:rsid w:val="00FE1C56"/>
    <w:rsid w:val="00FE26A9"/>
    <w:rsid w:val="00FE3112"/>
    <w:rsid w:val="00FE3644"/>
    <w:rsid w:val="00FE3788"/>
    <w:rsid w:val="00FE3904"/>
    <w:rsid w:val="00FE39E4"/>
    <w:rsid w:val="00FE3A7F"/>
    <w:rsid w:val="00FE3B9B"/>
    <w:rsid w:val="00FE4247"/>
    <w:rsid w:val="00FE4815"/>
    <w:rsid w:val="00FE49B9"/>
    <w:rsid w:val="00FE4E47"/>
    <w:rsid w:val="00FE72BA"/>
    <w:rsid w:val="00FE77F9"/>
    <w:rsid w:val="00FE7DCE"/>
    <w:rsid w:val="00FF27DC"/>
    <w:rsid w:val="00FF2E62"/>
    <w:rsid w:val="00FF2F39"/>
    <w:rsid w:val="00FF48B9"/>
    <w:rsid w:val="00FF56DD"/>
    <w:rsid w:val="00FF5D3B"/>
    <w:rsid w:val="00FF7F21"/>
    <w:rsid w:val="0A3A469E"/>
    <w:rsid w:val="0D1C638E"/>
    <w:rsid w:val="10687CB1"/>
    <w:rsid w:val="13124A29"/>
    <w:rsid w:val="1448749F"/>
    <w:rsid w:val="1AD7049C"/>
    <w:rsid w:val="1C8509B4"/>
    <w:rsid w:val="1F4E6D01"/>
    <w:rsid w:val="20E04821"/>
    <w:rsid w:val="21C308DB"/>
    <w:rsid w:val="2387304D"/>
    <w:rsid w:val="27B9547A"/>
    <w:rsid w:val="2A5964E9"/>
    <w:rsid w:val="32A95C99"/>
    <w:rsid w:val="36B1750F"/>
    <w:rsid w:val="39350619"/>
    <w:rsid w:val="3B6704A7"/>
    <w:rsid w:val="3BBF2703"/>
    <w:rsid w:val="3D90494E"/>
    <w:rsid w:val="412F3DD0"/>
    <w:rsid w:val="41324177"/>
    <w:rsid w:val="413835C7"/>
    <w:rsid w:val="44A569B4"/>
    <w:rsid w:val="44EC1A67"/>
    <w:rsid w:val="45120500"/>
    <w:rsid w:val="47BE372A"/>
    <w:rsid w:val="481473D5"/>
    <w:rsid w:val="493429C0"/>
    <w:rsid w:val="52EE3019"/>
    <w:rsid w:val="548C456B"/>
    <w:rsid w:val="56523B81"/>
    <w:rsid w:val="566B313E"/>
    <w:rsid w:val="58C14297"/>
    <w:rsid w:val="594C5B7B"/>
    <w:rsid w:val="5AFA2685"/>
    <w:rsid w:val="5C155405"/>
    <w:rsid w:val="5F8A2F59"/>
    <w:rsid w:val="60966F1A"/>
    <w:rsid w:val="62BC3F75"/>
    <w:rsid w:val="6C402565"/>
    <w:rsid w:val="6D604CFD"/>
    <w:rsid w:val="6DB76E10"/>
    <w:rsid w:val="7E7E437C"/>
    <w:rsid w:val="7EA6609B"/>
    <w:rsid w:val="7ED96E59"/>
    <w:rsid w:val="7F611D6E"/>
    <w:rsid w:val="7FB87C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1"/>
      <o:rules v:ext="edit">
        <o:r id="V:Rule7" type="connector" idref="#直接连接符 5"/>
        <o:r id="V:Rule8" type="connector" idref="#自选图形 78"/>
        <o:r id="V:Rule9" type="connector" idref="#自选图形 77"/>
        <o:r id="V:Rule10" type="connector" idref="#直接连接符 2"/>
        <o:r id="V:Rule11" type="connector" idref="#直接连接符 6"/>
        <o:r id="V:Rule12"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uiPriority="39" w:qFormat="1"/>
    <w:lsdException w:name="toc 4" w:semiHidden="0" w:uiPriority="39" w:qFormat="1"/>
    <w:lsdException w:name="toc 5" w:uiPriority="0" w:qFormat="1"/>
    <w:lsdException w:name="toc 6" w:semiHidden="0" w:uiPriority="39"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nhideWhenUsed="1" w:qFormat="1"/>
    <w:lsdException w:name="header" w:semiHidden="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unhideWhenUsed="1"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iPriority="0" w:qFormat="1"/>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2">
    <w:name w:val="Normal"/>
    <w:qFormat/>
    <w:rsid w:val="00EC51B2"/>
    <w:pPr>
      <w:widowControl w:val="0"/>
      <w:jc w:val="both"/>
    </w:pPr>
    <w:rPr>
      <w:kern w:val="2"/>
      <w:sz w:val="21"/>
      <w:szCs w:val="24"/>
    </w:rPr>
  </w:style>
  <w:style w:type="paragraph" w:styleId="1">
    <w:name w:val="heading 1"/>
    <w:basedOn w:val="af2"/>
    <w:next w:val="af2"/>
    <w:qFormat/>
    <w:rsid w:val="00EC51B2"/>
    <w:pPr>
      <w:keepNext/>
      <w:keepLines/>
      <w:spacing w:before="340" w:after="330" w:line="578" w:lineRule="auto"/>
      <w:outlineLvl w:val="0"/>
    </w:pPr>
    <w:rPr>
      <w:b/>
      <w:bCs/>
      <w:kern w:val="44"/>
      <w:sz w:val="44"/>
      <w:szCs w:val="44"/>
    </w:rPr>
  </w:style>
  <w:style w:type="paragraph" w:styleId="2">
    <w:name w:val="heading 2"/>
    <w:basedOn w:val="af2"/>
    <w:next w:val="af2"/>
    <w:qFormat/>
    <w:rsid w:val="00EC51B2"/>
    <w:pPr>
      <w:keepNext/>
      <w:keepLines/>
      <w:spacing w:before="260" w:after="260" w:line="416" w:lineRule="auto"/>
      <w:outlineLvl w:val="1"/>
    </w:pPr>
    <w:rPr>
      <w:rFonts w:ascii="Arial" w:eastAsia="黑体" w:hAnsi="Arial"/>
      <w:b/>
      <w:bCs/>
      <w:sz w:val="32"/>
      <w:szCs w:val="32"/>
    </w:rPr>
  </w:style>
  <w:style w:type="paragraph" w:styleId="3">
    <w:name w:val="heading 3"/>
    <w:basedOn w:val="af3"/>
    <w:next w:val="af2"/>
    <w:qFormat/>
    <w:rsid w:val="00EC51B2"/>
    <w:pPr>
      <w:keepNext/>
      <w:keepLines/>
      <w:spacing w:before="260" w:after="260" w:line="416" w:lineRule="auto"/>
      <w:outlineLvl w:val="2"/>
    </w:pPr>
    <w:rPr>
      <w:rFonts w:eastAsia="宋体"/>
      <w:bCs/>
      <w:szCs w:val="32"/>
    </w:rPr>
  </w:style>
  <w:style w:type="paragraph" w:styleId="4">
    <w:name w:val="heading 4"/>
    <w:basedOn w:val="af2"/>
    <w:next w:val="af2"/>
    <w:qFormat/>
    <w:rsid w:val="00EC51B2"/>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link w:val="5Char"/>
    <w:qFormat/>
    <w:rsid w:val="00EC51B2"/>
    <w:pPr>
      <w:keepNext/>
      <w:keepLines/>
      <w:spacing w:before="280" w:after="290" w:line="376" w:lineRule="auto"/>
      <w:outlineLvl w:val="4"/>
    </w:pPr>
    <w:rPr>
      <w:b/>
      <w:bCs/>
      <w:sz w:val="28"/>
      <w:szCs w:val="28"/>
    </w:rPr>
  </w:style>
  <w:style w:type="paragraph" w:styleId="6">
    <w:name w:val="heading 6"/>
    <w:basedOn w:val="af2"/>
    <w:next w:val="af2"/>
    <w:qFormat/>
    <w:rsid w:val="00EC51B2"/>
    <w:pPr>
      <w:keepNext/>
      <w:keepLines/>
      <w:spacing w:before="240" w:after="64" w:line="320" w:lineRule="auto"/>
      <w:outlineLvl w:val="5"/>
    </w:pPr>
    <w:rPr>
      <w:rFonts w:ascii="Arial" w:eastAsia="黑体" w:hAnsi="Arial"/>
      <w:b/>
      <w:bCs/>
      <w:sz w:val="24"/>
    </w:rPr>
  </w:style>
  <w:style w:type="paragraph" w:styleId="7">
    <w:name w:val="heading 7"/>
    <w:basedOn w:val="af2"/>
    <w:next w:val="af2"/>
    <w:qFormat/>
    <w:rsid w:val="00EC51B2"/>
    <w:pPr>
      <w:keepNext/>
      <w:keepLines/>
      <w:spacing w:before="240" w:after="64" w:line="320" w:lineRule="auto"/>
      <w:outlineLvl w:val="6"/>
    </w:pPr>
    <w:rPr>
      <w:b/>
      <w:bCs/>
      <w:sz w:val="24"/>
    </w:rPr>
  </w:style>
  <w:style w:type="paragraph" w:styleId="8">
    <w:name w:val="heading 8"/>
    <w:basedOn w:val="af2"/>
    <w:next w:val="af2"/>
    <w:qFormat/>
    <w:rsid w:val="00EC51B2"/>
    <w:pPr>
      <w:keepNext/>
      <w:keepLines/>
      <w:spacing w:before="240" w:after="64" w:line="320" w:lineRule="auto"/>
      <w:outlineLvl w:val="7"/>
    </w:pPr>
    <w:rPr>
      <w:rFonts w:ascii="Arial" w:eastAsia="黑体" w:hAnsi="Arial"/>
      <w:sz w:val="24"/>
    </w:rPr>
  </w:style>
  <w:style w:type="paragraph" w:styleId="9">
    <w:name w:val="heading 9"/>
    <w:basedOn w:val="af2"/>
    <w:next w:val="af2"/>
    <w:qFormat/>
    <w:rsid w:val="00EC51B2"/>
    <w:pPr>
      <w:keepNext/>
      <w:keepLines/>
      <w:spacing w:before="240" w:after="64" w:line="320" w:lineRule="auto"/>
      <w:outlineLvl w:val="8"/>
    </w:pPr>
    <w:rPr>
      <w:rFonts w:ascii="Arial" w:eastAsia="黑体" w:hAnsi="Arial"/>
      <w:szCs w:val="21"/>
    </w:rPr>
  </w:style>
  <w:style w:type="character" w:default="1" w:styleId="af4">
    <w:name w:val="Default Paragraph Font"/>
    <w:uiPriority w:val="1"/>
    <w:semiHidden/>
    <w:unhideWhenUsed/>
  </w:style>
  <w:style w:type="table" w:default="1" w:styleId="af5">
    <w:name w:val="Normal Table"/>
    <w:uiPriority w:val="99"/>
    <w:semiHidden/>
    <w:unhideWhenUsed/>
    <w:qFormat/>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customStyle="1" w:styleId="af3">
    <w:name w:val="二级条标题"/>
    <w:basedOn w:val="af7"/>
    <w:next w:val="af8"/>
    <w:link w:val="Char2"/>
    <w:uiPriority w:val="99"/>
    <w:qFormat/>
    <w:rsid w:val="00EC51B2"/>
    <w:pPr>
      <w:outlineLvl w:val="3"/>
    </w:pPr>
  </w:style>
  <w:style w:type="paragraph" w:customStyle="1" w:styleId="af7">
    <w:name w:val="一级条标题"/>
    <w:next w:val="af8"/>
    <w:uiPriority w:val="99"/>
    <w:qFormat/>
    <w:rsid w:val="00EC51B2"/>
    <w:pPr>
      <w:outlineLvl w:val="2"/>
    </w:pPr>
    <w:rPr>
      <w:rFonts w:eastAsia="黑体"/>
      <w:sz w:val="21"/>
    </w:rPr>
  </w:style>
  <w:style w:type="paragraph" w:customStyle="1" w:styleId="af8">
    <w:name w:val="段"/>
    <w:link w:val="Char"/>
    <w:qFormat/>
    <w:rsid w:val="00EC51B2"/>
    <w:pPr>
      <w:autoSpaceDE w:val="0"/>
      <w:autoSpaceDN w:val="0"/>
      <w:ind w:firstLineChars="200" w:firstLine="200"/>
      <w:jc w:val="both"/>
    </w:pPr>
    <w:rPr>
      <w:rFonts w:ascii="宋体"/>
      <w:sz w:val="21"/>
    </w:rPr>
  </w:style>
  <w:style w:type="paragraph" w:styleId="70">
    <w:name w:val="toc 7"/>
    <w:basedOn w:val="60"/>
    <w:next w:val="af2"/>
    <w:semiHidden/>
    <w:qFormat/>
    <w:rsid w:val="00EC51B2"/>
  </w:style>
  <w:style w:type="paragraph" w:styleId="60">
    <w:name w:val="toc 6"/>
    <w:basedOn w:val="50"/>
    <w:next w:val="af2"/>
    <w:uiPriority w:val="39"/>
    <w:qFormat/>
    <w:rsid w:val="00EC51B2"/>
  </w:style>
  <w:style w:type="paragraph" w:styleId="50">
    <w:name w:val="toc 5"/>
    <w:basedOn w:val="40"/>
    <w:next w:val="af2"/>
    <w:semiHidden/>
    <w:qFormat/>
    <w:rsid w:val="00EC51B2"/>
  </w:style>
  <w:style w:type="paragraph" w:styleId="40">
    <w:name w:val="toc 4"/>
    <w:basedOn w:val="30"/>
    <w:next w:val="af2"/>
    <w:uiPriority w:val="39"/>
    <w:qFormat/>
    <w:rsid w:val="00EC51B2"/>
    <w:pPr>
      <w:tabs>
        <w:tab w:val="right" w:leader="dot" w:pos="9345"/>
      </w:tabs>
    </w:pPr>
    <w:rPr>
      <w:rFonts w:ascii="黑体" w:eastAsia="黑体" w:hAnsi="黑体"/>
    </w:rPr>
  </w:style>
  <w:style w:type="paragraph" w:styleId="30">
    <w:name w:val="toc 3"/>
    <w:basedOn w:val="20"/>
    <w:next w:val="af2"/>
    <w:uiPriority w:val="39"/>
    <w:semiHidden/>
    <w:qFormat/>
    <w:rsid w:val="00EC51B2"/>
  </w:style>
  <w:style w:type="paragraph" w:styleId="20">
    <w:name w:val="toc 2"/>
    <w:basedOn w:val="10"/>
    <w:next w:val="af2"/>
    <w:uiPriority w:val="39"/>
    <w:qFormat/>
    <w:rsid w:val="00EC51B2"/>
  </w:style>
  <w:style w:type="paragraph" w:styleId="10">
    <w:name w:val="toc 1"/>
    <w:next w:val="af2"/>
    <w:uiPriority w:val="39"/>
    <w:qFormat/>
    <w:rsid w:val="00EC51B2"/>
    <w:pPr>
      <w:jc w:val="both"/>
    </w:pPr>
    <w:rPr>
      <w:rFonts w:ascii="宋体"/>
      <w:sz w:val="21"/>
    </w:rPr>
  </w:style>
  <w:style w:type="paragraph" w:styleId="af9">
    <w:name w:val="annotation text"/>
    <w:basedOn w:val="af2"/>
    <w:uiPriority w:val="99"/>
    <w:semiHidden/>
    <w:unhideWhenUsed/>
    <w:qFormat/>
    <w:rsid w:val="00EC51B2"/>
    <w:pPr>
      <w:jc w:val="left"/>
    </w:pPr>
  </w:style>
  <w:style w:type="paragraph" w:styleId="afa">
    <w:name w:val="Body Text"/>
    <w:basedOn w:val="af2"/>
    <w:semiHidden/>
    <w:qFormat/>
    <w:rsid w:val="00EC51B2"/>
    <w:pPr>
      <w:spacing w:line="360" w:lineRule="auto"/>
    </w:pPr>
    <w:rPr>
      <w:sz w:val="24"/>
      <w:szCs w:val="20"/>
    </w:rPr>
  </w:style>
  <w:style w:type="paragraph" w:styleId="afb">
    <w:name w:val="Body Text Indent"/>
    <w:basedOn w:val="af2"/>
    <w:link w:val="Char0"/>
    <w:uiPriority w:val="99"/>
    <w:semiHidden/>
    <w:unhideWhenUsed/>
    <w:qFormat/>
    <w:rsid w:val="00EC51B2"/>
    <w:pPr>
      <w:spacing w:after="120"/>
      <w:ind w:leftChars="200" w:left="420"/>
    </w:pPr>
  </w:style>
  <w:style w:type="paragraph" w:styleId="HTML">
    <w:name w:val="HTML Address"/>
    <w:basedOn w:val="af2"/>
    <w:semiHidden/>
    <w:qFormat/>
    <w:rsid w:val="00EC51B2"/>
    <w:rPr>
      <w:i/>
      <w:iCs/>
    </w:rPr>
  </w:style>
  <w:style w:type="paragraph" w:styleId="afc">
    <w:name w:val="Plain Text"/>
    <w:basedOn w:val="af2"/>
    <w:link w:val="Char1"/>
    <w:qFormat/>
    <w:rsid w:val="00EC51B2"/>
    <w:rPr>
      <w:rFonts w:ascii="宋体" w:hAnsi="Courier New"/>
      <w:szCs w:val="21"/>
    </w:rPr>
  </w:style>
  <w:style w:type="paragraph" w:styleId="80">
    <w:name w:val="toc 8"/>
    <w:basedOn w:val="70"/>
    <w:next w:val="af2"/>
    <w:semiHidden/>
    <w:qFormat/>
    <w:rsid w:val="00EC51B2"/>
  </w:style>
  <w:style w:type="paragraph" w:styleId="afd">
    <w:name w:val="Date"/>
    <w:basedOn w:val="af2"/>
    <w:next w:val="af2"/>
    <w:semiHidden/>
    <w:qFormat/>
    <w:rsid w:val="00EC51B2"/>
    <w:pPr>
      <w:ind w:leftChars="2500" w:left="100"/>
    </w:pPr>
    <w:rPr>
      <w:rFonts w:ascii="宋体" w:hAnsi="宋体"/>
      <w:kern w:val="0"/>
      <w:szCs w:val="20"/>
    </w:rPr>
  </w:style>
  <w:style w:type="paragraph" w:styleId="afe">
    <w:name w:val="Balloon Text"/>
    <w:basedOn w:val="af2"/>
    <w:semiHidden/>
    <w:qFormat/>
    <w:rsid w:val="00EC51B2"/>
    <w:rPr>
      <w:sz w:val="18"/>
      <w:szCs w:val="18"/>
    </w:rPr>
  </w:style>
  <w:style w:type="paragraph" w:styleId="aff">
    <w:name w:val="footer"/>
    <w:basedOn w:val="af2"/>
    <w:semiHidden/>
    <w:qFormat/>
    <w:rsid w:val="00EC51B2"/>
    <w:pPr>
      <w:tabs>
        <w:tab w:val="center" w:pos="4153"/>
        <w:tab w:val="right" w:pos="8306"/>
      </w:tabs>
      <w:snapToGrid w:val="0"/>
      <w:ind w:rightChars="100" w:right="210"/>
      <w:jc w:val="right"/>
    </w:pPr>
    <w:rPr>
      <w:sz w:val="18"/>
      <w:szCs w:val="18"/>
    </w:rPr>
  </w:style>
  <w:style w:type="paragraph" w:styleId="aff0">
    <w:name w:val="header"/>
    <w:basedOn w:val="af2"/>
    <w:link w:val="Char3"/>
    <w:uiPriority w:val="99"/>
    <w:qFormat/>
    <w:rsid w:val="00EC51B2"/>
    <w:pPr>
      <w:pBdr>
        <w:bottom w:val="single" w:sz="6" w:space="1" w:color="auto"/>
      </w:pBdr>
      <w:tabs>
        <w:tab w:val="center" w:pos="4153"/>
        <w:tab w:val="right" w:pos="8306"/>
      </w:tabs>
      <w:snapToGrid w:val="0"/>
      <w:jc w:val="center"/>
    </w:pPr>
    <w:rPr>
      <w:sz w:val="18"/>
      <w:szCs w:val="18"/>
    </w:rPr>
  </w:style>
  <w:style w:type="paragraph" w:styleId="aff1">
    <w:name w:val="footnote text"/>
    <w:basedOn w:val="af2"/>
    <w:semiHidden/>
    <w:qFormat/>
    <w:rsid w:val="00EC51B2"/>
    <w:pPr>
      <w:snapToGrid w:val="0"/>
      <w:jc w:val="left"/>
    </w:pPr>
    <w:rPr>
      <w:sz w:val="18"/>
      <w:szCs w:val="18"/>
    </w:rPr>
  </w:style>
  <w:style w:type="paragraph" w:styleId="90">
    <w:name w:val="toc 9"/>
    <w:basedOn w:val="80"/>
    <w:next w:val="af2"/>
    <w:semiHidden/>
    <w:qFormat/>
    <w:rsid w:val="00EC51B2"/>
  </w:style>
  <w:style w:type="paragraph" w:styleId="HTML0">
    <w:name w:val="HTML Preformatted"/>
    <w:basedOn w:val="af2"/>
    <w:semiHidden/>
    <w:qFormat/>
    <w:rsid w:val="00EC51B2"/>
    <w:rPr>
      <w:rFonts w:ascii="Courier New" w:hAnsi="Courier New" w:cs="Courier New"/>
      <w:sz w:val="20"/>
      <w:szCs w:val="20"/>
    </w:rPr>
  </w:style>
  <w:style w:type="paragraph" w:styleId="aff2">
    <w:name w:val="Title"/>
    <w:basedOn w:val="af2"/>
    <w:qFormat/>
    <w:rsid w:val="00EC51B2"/>
    <w:pPr>
      <w:spacing w:before="240" w:after="60"/>
      <w:jc w:val="center"/>
      <w:outlineLvl w:val="0"/>
    </w:pPr>
    <w:rPr>
      <w:rFonts w:ascii="Arial" w:hAnsi="Arial" w:cs="Arial"/>
      <w:b/>
      <w:bCs/>
      <w:sz w:val="32"/>
      <w:szCs w:val="32"/>
    </w:rPr>
  </w:style>
  <w:style w:type="table" w:styleId="aff3">
    <w:name w:val="Table Grid"/>
    <w:basedOn w:val="af5"/>
    <w:qFormat/>
    <w:rsid w:val="00EC51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semiHidden/>
    <w:qFormat/>
    <w:rsid w:val="00EC51B2"/>
    <w:rPr>
      <w:rFonts w:ascii="Times New Roman" w:eastAsia="宋体" w:hAnsi="Times New Roman"/>
      <w:sz w:val="18"/>
    </w:rPr>
  </w:style>
  <w:style w:type="character" w:styleId="aff5">
    <w:name w:val="FollowedHyperlink"/>
    <w:semiHidden/>
    <w:qFormat/>
    <w:rsid w:val="00EC51B2"/>
    <w:rPr>
      <w:color w:val="800080"/>
      <w:u w:val="single"/>
    </w:rPr>
  </w:style>
  <w:style w:type="character" w:styleId="HTML1">
    <w:name w:val="HTML Definition"/>
    <w:semiHidden/>
    <w:qFormat/>
    <w:rsid w:val="00EC51B2"/>
    <w:rPr>
      <w:i/>
      <w:iCs/>
    </w:rPr>
  </w:style>
  <w:style w:type="character" w:styleId="HTML2">
    <w:name w:val="HTML Typewriter"/>
    <w:semiHidden/>
    <w:qFormat/>
    <w:rsid w:val="00EC51B2"/>
    <w:rPr>
      <w:rFonts w:ascii="Courier New" w:hAnsi="Courier New"/>
      <w:sz w:val="20"/>
      <w:szCs w:val="20"/>
    </w:rPr>
  </w:style>
  <w:style w:type="character" w:styleId="HTML3">
    <w:name w:val="HTML Acronym"/>
    <w:basedOn w:val="af4"/>
    <w:semiHidden/>
    <w:qFormat/>
    <w:rsid w:val="00EC51B2"/>
  </w:style>
  <w:style w:type="character" w:styleId="HTML4">
    <w:name w:val="HTML Variable"/>
    <w:semiHidden/>
    <w:qFormat/>
    <w:rsid w:val="00EC51B2"/>
    <w:rPr>
      <w:i/>
      <w:iCs/>
    </w:rPr>
  </w:style>
  <w:style w:type="character" w:styleId="aff6">
    <w:name w:val="Hyperlink"/>
    <w:uiPriority w:val="99"/>
    <w:qFormat/>
    <w:rsid w:val="00EC51B2"/>
    <w:rPr>
      <w:rFonts w:ascii="Times New Roman" w:eastAsia="宋体" w:hAnsi="Times New Roman"/>
      <w:color w:val="auto"/>
      <w:spacing w:val="0"/>
      <w:w w:val="100"/>
      <w:position w:val="0"/>
      <w:sz w:val="21"/>
      <w:u w:val="none"/>
      <w:vertAlign w:val="baseline"/>
    </w:rPr>
  </w:style>
  <w:style w:type="character" w:styleId="HTML5">
    <w:name w:val="HTML Code"/>
    <w:semiHidden/>
    <w:qFormat/>
    <w:rsid w:val="00EC51B2"/>
    <w:rPr>
      <w:rFonts w:ascii="Courier New" w:hAnsi="Courier New"/>
      <w:sz w:val="20"/>
      <w:szCs w:val="20"/>
    </w:rPr>
  </w:style>
  <w:style w:type="character" w:styleId="aff7">
    <w:name w:val="annotation reference"/>
    <w:basedOn w:val="af4"/>
    <w:uiPriority w:val="99"/>
    <w:semiHidden/>
    <w:unhideWhenUsed/>
    <w:qFormat/>
    <w:rsid w:val="00EC51B2"/>
    <w:rPr>
      <w:sz w:val="21"/>
      <w:szCs w:val="21"/>
    </w:rPr>
  </w:style>
  <w:style w:type="character" w:styleId="HTML6">
    <w:name w:val="HTML Cite"/>
    <w:semiHidden/>
    <w:qFormat/>
    <w:rsid w:val="00EC51B2"/>
    <w:rPr>
      <w:i/>
      <w:iCs/>
    </w:rPr>
  </w:style>
  <w:style w:type="character" w:styleId="aff8">
    <w:name w:val="footnote reference"/>
    <w:semiHidden/>
    <w:qFormat/>
    <w:rsid w:val="00EC51B2"/>
    <w:rPr>
      <w:vertAlign w:val="superscript"/>
    </w:rPr>
  </w:style>
  <w:style w:type="character" w:styleId="HTML7">
    <w:name w:val="HTML Keyboard"/>
    <w:semiHidden/>
    <w:qFormat/>
    <w:rsid w:val="00EC51B2"/>
    <w:rPr>
      <w:rFonts w:ascii="Courier New" w:hAnsi="Courier New"/>
      <w:sz w:val="20"/>
      <w:szCs w:val="20"/>
    </w:rPr>
  </w:style>
  <w:style w:type="character" w:styleId="HTML8">
    <w:name w:val="HTML Sample"/>
    <w:semiHidden/>
    <w:qFormat/>
    <w:rsid w:val="00EC51B2"/>
    <w:rPr>
      <w:rFonts w:ascii="Courier New" w:hAnsi="Courier New"/>
    </w:rPr>
  </w:style>
  <w:style w:type="paragraph" w:customStyle="1" w:styleId="aff9">
    <w:name w:val="标准标志"/>
    <w:next w:val="af2"/>
    <w:qFormat/>
    <w:rsid w:val="00EC51B2"/>
    <w:pPr>
      <w:framePr w:w="2268" w:h="1392" w:hRule="exact" w:wrap="around" w:hAnchor="margin" w:x="6748" w:y="171" w:anchorLock="1"/>
      <w:shd w:val="solid" w:color="FFFFFF" w:fill="FFFFFF"/>
      <w:spacing w:line="0" w:lineRule="atLeast"/>
      <w:jc w:val="right"/>
    </w:pPr>
    <w:rPr>
      <w:b/>
      <w:w w:val="130"/>
      <w:sz w:val="96"/>
    </w:rPr>
  </w:style>
  <w:style w:type="paragraph" w:customStyle="1" w:styleId="affa">
    <w:name w:val="标准称谓"/>
    <w:next w:val="af2"/>
    <w:qFormat/>
    <w:rsid w:val="00EC51B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标准书脚_偶数页"/>
    <w:qFormat/>
    <w:rsid w:val="00EC51B2"/>
    <w:pPr>
      <w:spacing w:before="120"/>
    </w:pPr>
    <w:rPr>
      <w:sz w:val="18"/>
    </w:rPr>
  </w:style>
  <w:style w:type="paragraph" w:customStyle="1" w:styleId="affc">
    <w:name w:val="标准书脚_奇数页"/>
    <w:qFormat/>
    <w:rsid w:val="00EC51B2"/>
    <w:pPr>
      <w:spacing w:before="120"/>
      <w:jc w:val="right"/>
    </w:pPr>
    <w:rPr>
      <w:sz w:val="18"/>
    </w:rPr>
  </w:style>
  <w:style w:type="paragraph" w:customStyle="1" w:styleId="affd">
    <w:name w:val="标准书眉_奇数页"/>
    <w:next w:val="af2"/>
    <w:qFormat/>
    <w:rsid w:val="00EC51B2"/>
    <w:pPr>
      <w:tabs>
        <w:tab w:val="center" w:pos="4154"/>
        <w:tab w:val="right" w:pos="8306"/>
      </w:tabs>
      <w:spacing w:after="120"/>
      <w:jc w:val="right"/>
    </w:pPr>
    <w:rPr>
      <w:sz w:val="21"/>
    </w:rPr>
  </w:style>
  <w:style w:type="paragraph" w:customStyle="1" w:styleId="affe">
    <w:name w:val="标准书眉_偶数页"/>
    <w:basedOn w:val="affd"/>
    <w:next w:val="af2"/>
    <w:qFormat/>
    <w:rsid w:val="00EC51B2"/>
    <w:pPr>
      <w:jc w:val="left"/>
    </w:pPr>
  </w:style>
  <w:style w:type="paragraph" w:customStyle="1" w:styleId="afff">
    <w:name w:val="标准书眉一"/>
    <w:qFormat/>
    <w:rsid w:val="00EC51B2"/>
    <w:pPr>
      <w:jc w:val="both"/>
    </w:pPr>
  </w:style>
  <w:style w:type="paragraph" w:customStyle="1" w:styleId="afff0">
    <w:name w:val="前言、引言标题"/>
    <w:next w:val="af2"/>
    <w:qFormat/>
    <w:rsid w:val="00EC51B2"/>
    <w:pPr>
      <w:shd w:val="clear" w:color="FFFFFF" w:fill="FFFFFF"/>
      <w:spacing w:before="640" w:after="560"/>
      <w:jc w:val="center"/>
      <w:outlineLvl w:val="0"/>
    </w:pPr>
    <w:rPr>
      <w:rFonts w:ascii="黑体" w:eastAsia="黑体"/>
      <w:sz w:val="32"/>
    </w:rPr>
  </w:style>
  <w:style w:type="paragraph" w:customStyle="1" w:styleId="afff1">
    <w:name w:val="参考文献、索引标题"/>
    <w:basedOn w:val="afff0"/>
    <w:next w:val="af2"/>
    <w:qFormat/>
    <w:rsid w:val="00EC51B2"/>
    <w:pPr>
      <w:spacing w:after="200"/>
    </w:pPr>
    <w:rPr>
      <w:sz w:val="21"/>
    </w:rPr>
  </w:style>
  <w:style w:type="paragraph" w:customStyle="1" w:styleId="afff2">
    <w:name w:val="章标题"/>
    <w:next w:val="af8"/>
    <w:uiPriority w:val="99"/>
    <w:qFormat/>
    <w:rsid w:val="00EC51B2"/>
    <w:pPr>
      <w:spacing w:beforeLines="50" w:afterLines="50"/>
      <w:jc w:val="both"/>
      <w:outlineLvl w:val="1"/>
    </w:pPr>
    <w:rPr>
      <w:rFonts w:ascii="黑体" w:eastAsia="黑体"/>
      <w:sz w:val="21"/>
    </w:rPr>
  </w:style>
  <w:style w:type="character" w:customStyle="1" w:styleId="afff3">
    <w:name w:val="发布"/>
    <w:qFormat/>
    <w:rsid w:val="00EC51B2"/>
    <w:rPr>
      <w:rFonts w:ascii="黑体" w:eastAsia="黑体"/>
      <w:spacing w:val="22"/>
      <w:w w:val="100"/>
      <w:position w:val="3"/>
      <w:sz w:val="28"/>
    </w:rPr>
  </w:style>
  <w:style w:type="paragraph" w:customStyle="1" w:styleId="afff4">
    <w:name w:val="发布部门"/>
    <w:next w:val="af8"/>
    <w:qFormat/>
    <w:rsid w:val="00EC51B2"/>
    <w:pPr>
      <w:framePr w:w="7433" w:h="585" w:hRule="exact" w:hSpace="180" w:vSpace="180" w:wrap="around" w:hAnchor="margin" w:xAlign="center" w:y="14401" w:anchorLock="1"/>
      <w:jc w:val="center"/>
    </w:pPr>
    <w:rPr>
      <w:rFonts w:ascii="宋体"/>
      <w:b/>
      <w:spacing w:val="20"/>
      <w:w w:val="135"/>
      <w:sz w:val="36"/>
    </w:rPr>
  </w:style>
  <w:style w:type="paragraph" w:customStyle="1" w:styleId="afff5">
    <w:name w:val="发布日期"/>
    <w:qFormat/>
    <w:rsid w:val="00EC51B2"/>
    <w:pPr>
      <w:framePr w:w="4000" w:h="473" w:hRule="exact" w:hSpace="180" w:vSpace="180" w:wrap="around" w:hAnchor="margin" w:y="13511" w:anchorLock="1"/>
    </w:pPr>
    <w:rPr>
      <w:rFonts w:eastAsia="黑体"/>
      <w:sz w:val="28"/>
    </w:rPr>
  </w:style>
  <w:style w:type="paragraph" w:customStyle="1" w:styleId="11">
    <w:name w:val="封面标准号1"/>
    <w:qFormat/>
    <w:rsid w:val="00EC51B2"/>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rsid w:val="00EC51B2"/>
    <w:pPr>
      <w:framePr w:w="9138" w:h="1244" w:hRule="exact" w:wrap="around" w:vAnchor="page" w:hAnchor="margin" w:y="2908"/>
      <w:adjustRightInd w:val="0"/>
      <w:spacing w:before="357" w:line="280" w:lineRule="exact"/>
    </w:pPr>
  </w:style>
  <w:style w:type="paragraph" w:customStyle="1" w:styleId="afff6">
    <w:name w:val="封面标准代替信息"/>
    <w:basedOn w:val="21"/>
    <w:qFormat/>
    <w:rsid w:val="00EC51B2"/>
    <w:pPr>
      <w:framePr w:wrap="around"/>
      <w:spacing w:before="57"/>
    </w:pPr>
    <w:rPr>
      <w:rFonts w:ascii="宋体"/>
      <w:sz w:val="21"/>
    </w:rPr>
  </w:style>
  <w:style w:type="paragraph" w:customStyle="1" w:styleId="afff7">
    <w:name w:val="封面标准名称"/>
    <w:qFormat/>
    <w:rsid w:val="00EC51B2"/>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8">
    <w:name w:val="封面标准文稿编辑信息"/>
    <w:qFormat/>
    <w:rsid w:val="00EC51B2"/>
    <w:pPr>
      <w:spacing w:before="180" w:line="180" w:lineRule="exact"/>
      <w:jc w:val="center"/>
    </w:pPr>
    <w:rPr>
      <w:rFonts w:ascii="宋体"/>
      <w:sz w:val="21"/>
    </w:rPr>
  </w:style>
  <w:style w:type="paragraph" w:customStyle="1" w:styleId="afff9">
    <w:name w:val="封面标准文稿类别"/>
    <w:qFormat/>
    <w:rsid w:val="00EC51B2"/>
    <w:pPr>
      <w:spacing w:before="440" w:line="400" w:lineRule="exact"/>
      <w:jc w:val="center"/>
    </w:pPr>
    <w:rPr>
      <w:rFonts w:ascii="宋体"/>
      <w:sz w:val="24"/>
    </w:rPr>
  </w:style>
  <w:style w:type="paragraph" w:customStyle="1" w:styleId="afffa">
    <w:name w:val="封面标准英文名称"/>
    <w:qFormat/>
    <w:rsid w:val="00EC51B2"/>
    <w:pPr>
      <w:widowControl w:val="0"/>
      <w:spacing w:before="370" w:line="400" w:lineRule="exact"/>
      <w:jc w:val="center"/>
    </w:pPr>
    <w:rPr>
      <w:sz w:val="28"/>
    </w:rPr>
  </w:style>
  <w:style w:type="paragraph" w:customStyle="1" w:styleId="afffb">
    <w:name w:val="封面一致性程度标识"/>
    <w:qFormat/>
    <w:rsid w:val="00EC51B2"/>
    <w:pPr>
      <w:spacing w:before="440" w:line="400" w:lineRule="exact"/>
      <w:jc w:val="center"/>
    </w:pPr>
    <w:rPr>
      <w:rFonts w:ascii="宋体"/>
      <w:sz w:val="28"/>
    </w:rPr>
  </w:style>
  <w:style w:type="paragraph" w:customStyle="1" w:styleId="afffc">
    <w:name w:val="封面正文"/>
    <w:qFormat/>
    <w:rsid w:val="00EC51B2"/>
    <w:pPr>
      <w:jc w:val="both"/>
    </w:pPr>
  </w:style>
  <w:style w:type="paragraph" w:customStyle="1" w:styleId="a7">
    <w:name w:val="附录标识"/>
    <w:basedOn w:val="afff0"/>
    <w:qFormat/>
    <w:rsid w:val="00EC51B2"/>
    <w:pPr>
      <w:numPr>
        <w:numId w:val="1"/>
      </w:numPr>
      <w:tabs>
        <w:tab w:val="left" w:pos="6405"/>
      </w:tabs>
      <w:spacing w:after="200"/>
    </w:pPr>
    <w:rPr>
      <w:sz w:val="21"/>
    </w:rPr>
  </w:style>
  <w:style w:type="paragraph" w:customStyle="1" w:styleId="a3">
    <w:name w:val="附录表标题"/>
    <w:next w:val="af8"/>
    <w:uiPriority w:val="99"/>
    <w:qFormat/>
    <w:rsid w:val="00EC51B2"/>
    <w:pPr>
      <w:numPr>
        <w:numId w:val="2"/>
      </w:numPr>
      <w:jc w:val="center"/>
      <w:textAlignment w:val="baseline"/>
    </w:pPr>
    <w:rPr>
      <w:rFonts w:ascii="黑体" w:eastAsia="黑体"/>
      <w:kern w:val="21"/>
      <w:sz w:val="21"/>
    </w:rPr>
  </w:style>
  <w:style w:type="paragraph" w:customStyle="1" w:styleId="a8">
    <w:name w:val="附录章标题"/>
    <w:next w:val="af8"/>
    <w:qFormat/>
    <w:rsid w:val="00EC51B2"/>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8"/>
    <w:qFormat/>
    <w:rsid w:val="00EC51B2"/>
    <w:pPr>
      <w:numPr>
        <w:ilvl w:val="2"/>
      </w:numPr>
      <w:autoSpaceDN w:val="0"/>
      <w:spacing w:beforeLines="0" w:afterLines="0"/>
      <w:outlineLvl w:val="2"/>
    </w:pPr>
  </w:style>
  <w:style w:type="paragraph" w:customStyle="1" w:styleId="aa">
    <w:name w:val="附录二级条标题"/>
    <w:basedOn w:val="a9"/>
    <w:next w:val="af8"/>
    <w:qFormat/>
    <w:rsid w:val="00EC51B2"/>
    <w:pPr>
      <w:numPr>
        <w:ilvl w:val="3"/>
      </w:numPr>
      <w:outlineLvl w:val="3"/>
    </w:pPr>
  </w:style>
  <w:style w:type="paragraph" w:customStyle="1" w:styleId="ab">
    <w:name w:val="附录三级条标题"/>
    <w:basedOn w:val="aa"/>
    <w:next w:val="af8"/>
    <w:qFormat/>
    <w:rsid w:val="00EC51B2"/>
    <w:pPr>
      <w:numPr>
        <w:ilvl w:val="4"/>
      </w:numPr>
      <w:outlineLvl w:val="4"/>
    </w:pPr>
  </w:style>
  <w:style w:type="paragraph" w:customStyle="1" w:styleId="ac">
    <w:name w:val="附录四级条标题"/>
    <w:basedOn w:val="ab"/>
    <w:next w:val="af8"/>
    <w:qFormat/>
    <w:rsid w:val="00EC51B2"/>
    <w:pPr>
      <w:numPr>
        <w:ilvl w:val="5"/>
      </w:numPr>
      <w:outlineLvl w:val="5"/>
    </w:pPr>
  </w:style>
  <w:style w:type="paragraph" w:customStyle="1" w:styleId="a0">
    <w:name w:val="附录图标题"/>
    <w:next w:val="af8"/>
    <w:qFormat/>
    <w:rsid w:val="00EC51B2"/>
    <w:pPr>
      <w:numPr>
        <w:numId w:val="3"/>
      </w:numPr>
      <w:jc w:val="center"/>
    </w:pPr>
    <w:rPr>
      <w:rFonts w:ascii="黑体" w:eastAsia="黑体"/>
      <w:sz w:val="21"/>
    </w:rPr>
  </w:style>
  <w:style w:type="paragraph" w:customStyle="1" w:styleId="ad">
    <w:name w:val="附录五级条标题"/>
    <w:basedOn w:val="ac"/>
    <w:next w:val="af8"/>
    <w:qFormat/>
    <w:rsid w:val="00EC51B2"/>
    <w:pPr>
      <w:numPr>
        <w:ilvl w:val="6"/>
      </w:numPr>
      <w:outlineLvl w:val="6"/>
    </w:pPr>
  </w:style>
  <w:style w:type="character" w:customStyle="1" w:styleId="EmailStyle611">
    <w:name w:val="EmailStyle611"/>
    <w:qFormat/>
    <w:rsid w:val="00EC51B2"/>
    <w:rPr>
      <w:rFonts w:ascii="Arial" w:eastAsia="宋体" w:hAnsi="Arial" w:cs="Arial"/>
      <w:color w:val="auto"/>
      <w:sz w:val="20"/>
    </w:rPr>
  </w:style>
  <w:style w:type="character" w:customStyle="1" w:styleId="EmailStyle621">
    <w:name w:val="EmailStyle621"/>
    <w:qFormat/>
    <w:rsid w:val="00EC51B2"/>
    <w:rPr>
      <w:rFonts w:ascii="Arial" w:eastAsia="宋体" w:hAnsi="Arial" w:cs="Arial"/>
      <w:color w:val="auto"/>
      <w:sz w:val="20"/>
    </w:rPr>
  </w:style>
  <w:style w:type="paragraph" w:customStyle="1" w:styleId="af1">
    <w:name w:val="列项——（一级）"/>
    <w:qFormat/>
    <w:rsid w:val="00EC51B2"/>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二级）"/>
    <w:qFormat/>
    <w:rsid w:val="00EC51B2"/>
    <w:pPr>
      <w:numPr>
        <w:numId w:val="5"/>
      </w:numPr>
      <w:tabs>
        <w:tab w:val="left" w:pos="840"/>
      </w:tabs>
      <w:ind w:leftChars="400" w:left="600" w:hangingChars="200" w:hanging="200"/>
      <w:jc w:val="both"/>
    </w:pPr>
    <w:rPr>
      <w:rFonts w:ascii="宋体"/>
      <w:sz w:val="21"/>
    </w:rPr>
  </w:style>
  <w:style w:type="paragraph" w:customStyle="1" w:styleId="afffd">
    <w:name w:val="目次、标准名称标题"/>
    <w:basedOn w:val="afff0"/>
    <w:next w:val="af8"/>
    <w:qFormat/>
    <w:rsid w:val="00EC51B2"/>
    <w:pPr>
      <w:spacing w:line="460" w:lineRule="exact"/>
    </w:pPr>
  </w:style>
  <w:style w:type="paragraph" w:customStyle="1" w:styleId="afffe">
    <w:name w:val="目次、索引正文"/>
    <w:qFormat/>
    <w:rsid w:val="00EC51B2"/>
    <w:pPr>
      <w:spacing w:line="320" w:lineRule="exact"/>
      <w:jc w:val="both"/>
    </w:pPr>
    <w:rPr>
      <w:rFonts w:ascii="宋体"/>
      <w:sz w:val="21"/>
    </w:rPr>
  </w:style>
  <w:style w:type="paragraph" w:customStyle="1" w:styleId="affff">
    <w:name w:val="其他标准称谓"/>
    <w:qFormat/>
    <w:rsid w:val="00EC51B2"/>
    <w:pPr>
      <w:spacing w:line="0" w:lineRule="atLeast"/>
      <w:jc w:val="distribute"/>
    </w:pPr>
    <w:rPr>
      <w:rFonts w:ascii="黑体" w:eastAsia="黑体" w:hAnsi="宋体"/>
      <w:sz w:val="52"/>
    </w:rPr>
  </w:style>
  <w:style w:type="paragraph" w:customStyle="1" w:styleId="affff0">
    <w:name w:val="其他发布部门"/>
    <w:basedOn w:val="afff4"/>
    <w:qFormat/>
    <w:rsid w:val="00EC51B2"/>
    <w:pPr>
      <w:framePr w:wrap="around"/>
      <w:spacing w:line="0" w:lineRule="atLeast"/>
    </w:pPr>
    <w:rPr>
      <w:rFonts w:ascii="黑体" w:eastAsia="黑体"/>
      <w:b w:val="0"/>
    </w:rPr>
  </w:style>
  <w:style w:type="paragraph" w:customStyle="1" w:styleId="affff1">
    <w:name w:val="三级条标题"/>
    <w:basedOn w:val="af3"/>
    <w:next w:val="af8"/>
    <w:link w:val="CharChar"/>
    <w:uiPriority w:val="99"/>
    <w:qFormat/>
    <w:rsid w:val="00EC51B2"/>
    <w:pPr>
      <w:outlineLvl w:val="4"/>
    </w:pPr>
  </w:style>
  <w:style w:type="paragraph" w:customStyle="1" w:styleId="affff2">
    <w:name w:val="实施日期"/>
    <w:basedOn w:val="afff5"/>
    <w:qFormat/>
    <w:rsid w:val="00EC51B2"/>
    <w:pPr>
      <w:framePr w:hSpace="0" w:wrap="around" w:xAlign="right"/>
      <w:jc w:val="right"/>
    </w:pPr>
  </w:style>
  <w:style w:type="paragraph" w:customStyle="1" w:styleId="a">
    <w:name w:val="示例"/>
    <w:next w:val="af8"/>
    <w:qFormat/>
    <w:rsid w:val="00EC51B2"/>
    <w:pPr>
      <w:numPr>
        <w:numId w:val="6"/>
      </w:numPr>
      <w:tabs>
        <w:tab w:val="clear" w:pos="1120"/>
        <w:tab w:val="left" w:pos="816"/>
      </w:tabs>
      <w:ind w:firstLineChars="233" w:firstLine="419"/>
      <w:jc w:val="both"/>
    </w:pPr>
    <w:rPr>
      <w:rFonts w:ascii="宋体"/>
      <w:sz w:val="18"/>
    </w:rPr>
  </w:style>
  <w:style w:type="paragraph" w:customStyle="1" w:styleId="affff3">
    <w:name w:val="数字编号列项（二级）"/>
    <w:qFormat/>
    <w:rsid w:val="00EC51B2"/>
    <w:pPr>
      <w:ind w:leftChars="400" w:left="1260" w:hangingChars="200" w:hanging="420"/>
      <w:jc w:val="both"/>
    </w:pPr>
    <w:rPr>
      <w:rFonts w:ascii="宋体"/>
      <w:sz w:val="21"/>
    </w:rPr>
  </w:style>
  <w:style w:type="paragraph" w:customStyle="1" w:styleId="ae">
    <w:name w:val="四级条标题"/>
    <w:basedOn w:val="affff1"/>
    <w:next w:val="af8"/>
    <w:uiPriority w:val="99"/>
    <w:qFormat/>
    <w:rsid w:val="00EC51B2"/>
    <w:pPr>
      <w:numPr>
        <w:ilvl w:val="5"/>
        <w:numId w:val="7"/>
      </w:numPr>
      <w:outlineLvl w:val="5"/>
    </w:pPr>
  </w:style>
  <w:style w:type="paragraph" w:customStyle="1" w:styleId="affff4">
    <w:name w:val="条文脚注"/>
    <w:basedOn w:val="aff1"/>
    <w:qFormat/>
    <w:rsid w:val="00EC51B2"/>
    <w:pPr>
      <w:ind w:leftChars="200" w:left="780" w:hangingChars="200" w:hanging="360"/>
      <w:jc w:val="both"/>
    </w:pPr>
    <w:rPr>
      <w:rFonts w:ascii="宋体"/>
    </w:rPr>
  </w:style>
  <w:style w:type="paragraph" w:customStyle="1" w:styleId="affff5">
    <w:name w:val="图表脚注"/>
    <w:next w:val="af8"/>
    <w:qFormat/>
    <w:rsid w:val="00EC51B2"/>
    <w:pPr>
      <w:ind w:leftChars="200" w:left="300" w:hangingChars="100" w:hanging="100"/>
      <w:jc w:val="both"/>
    </w:pPr>
    <w:rPr>
      <w:rFonts w:ascii="宋体"/>
      <w:sz w:val="18"/>
    </w:rPr>
  </w:style>
  <w:style w:type="paragraph" w:customStyle="1" w:styleId="affff6">
    <w:name w:val="文献分类号"/>
    <w:qFormat/>
    <w:rsid w:val="00EC51B2"/>
    <w:pPr>
      <w:framePr w:hSpace="180" w:vSpace="180" w:wrap="around" w:hAnchor="margin" w:y="1" w:anchorLock="1"/>
      <w:widowControl w:val="0"/>
      <w:textAlignment w:val="center"/>
    </w:pPr>
    <w:rPr>
      <w:rFonts w:eastAsia="黑体"/>
      <w:sz w:val="21"/>
    </w:rPr>
  </w:style>
  <w:style w:type="paragraph" w:customStyle="1" w:styleId="affff7">
    <w:name w:val="列项——"/>
    <w:qFormat/>
    <w:rsid w:val="00EC51B2"/>
    <w:pPr>
      <w:widowControl w:val="0"/>
      <w:tabs>
        <w:tab w:val="left" w:pos="854"/>
      </w:tabs>
      <w:ind w:leftChars="200" w:left="200" w:hangingChars="200" w:hanging="200"/>
      <w:jc w:val="both"/>
    </w:pPr>
    <w:rPr>
      <w:rFonts w:ascii="宋体"/>
      <w:sz w:val="21"/>
    </w:rPr>
  </w:style>
  <w:style w:type="paragraph" w:customStyle="1" w:styleId="af">
    <w:name w:val="五级条标题"/>
    <w:basedOn w:val="ae"/>
    <w:next w:val="af8"/>
    <w:uiPriority w:val="99"/>
    <w:qFormat/>
    <w:rsid w:val="00EC51B2"/>
    <w:pPr>
      <w:numPr>
        <w:ilvl w:val="6"/>
      </w:numPr>
      <w:outlineLvl w:val="6"/>
    </w:pPr>
  </w:style>
  <w:style w:type="paragraph" w:customStyle="1" w:styleId="a6">
    <w:name w:val="正文表标题"/>
    <w:next w:val="af8"/>
    <w:link w:val="Char4"/>
    <w:qFormat/>
    <w:rsid w:val="00EC51B2"/>
    <w:pPr>
      <w:numPr>
        <w:numId w:val="8"/>
      </w:numPr>
      <w:jc w:val="center"/>
    </w:pPr>
    <w:rPr>
      <w:rFonts w:ascii="黑体" w:eastAsia="黑体"/>
      <w:sz w:val="21"/>
    </w:rPr>
  </w:style>
  <w:style w:type="paragraph" w:customStyle="1" w:styleId="a4">
    <w:name w:val="正文图标题"/>
    <w:next w:val="af8"/>
    <w:qFormat/>
    <w:rsid w:val="00EC51B2"/>
    <w:pPr>
      <w:numPr>
        <w:numId w:val="9"/>
      </w:numPr>
      <w:jc w:val="center"/>
    </w:pPr>
    <w:rPr>
      <w:rFonts w:ascii="黑体" w:eastAsia="黑体"/>
      <w:sz w:val="21"/>
    </w:rPr>
  </w:style>
  <w:style w:type="paragraph" w:customStyle="1" w:styleId="af0">
    <w:name w:val="注："/>
    <w:next w:val="af8"/>
    <w:qFormat/>
    <w:rsid w:val="00EC51B2"/>
    <w:pPr>
      <w:widowControl w:val="0"/>
      <w:numPr>
        <w:numId w:val="10"/>
      </w:numPr>
      <w:tabs>
        <w:tab w:val="clear" w:pos="1140"/>
      </w:tabs>
      <w:autoSpaceDE w:val="0"/>
      <w:autoSpaceDN w:val="0"/>
      <w:jc w:val="both"/>
    </w:pPr>
    <w:rPr>
      <w:rFonts w:ascii="宋体"/>
      <w:sz w:val="18"/>
    </w:rPr>
  </w:style>
  <w:style w:type="paragraph" w:customStyle="1" w:styleId="a2">
    <w:name w:val="注×："/>
    <w:qFormat/>
    <w:rsid w:val="00EC51B2"/>
    <w:pPr>
      <w:widowControl w:val="0"/>
      <w:numPr>
        <w:numId w:val="11"/>
      </w:numPr>
      <w:tabs>
        <w:tab w:val="clear" w:pos="900"/>
        <w:tab w:val="left" w:pos="630"/>
      </w:tabs>
      <w:autoSpaceDE w:val="0"/>
      <w:autoSpaceDN w:val="0"/>
      <w:jc w:val="both"/>
    </w:pPr>
    <w:rPr>
      <w:rFonts w:ascii="宋体"/>
      <w:sz w:val="18"/>
    </w:rPr>
  </w:style>
  <w:style w:type="paragraph" w:customStyle="1" w:styleId="affff8">
    <w:name w:val="字母编号列项（一级）"/>
    <w:qFormat/>
    <w:rsid w:val="00EC51B2"/>
    <w:pPr>
      <w:ind w:leftChars="200" w:left="840" w:hangingChars="200" w:hanging="420"/>
      <w:jc w:val="both"/>
    </w:pPr>
    <w:rPr>
      <w:rFonts w:ascii="宋体"/>
      <w:sz w:val="21"/>
    </w:rPr>
  </w:style>
  <w:style w:type="paragraph" w:customStyle="1" w:styleId="affff9">
    <w:name w:val="列项·"/>
    <w:qFormat/>
    <w:rsid w:val="00EC51B2"/>
    <w:pPr>
      <w:tabs>
        <w:tab w:val="left" w:pos="840"/>
      </w:tabs>
      <w:ind w:left="420"/>
      <w:jc w:val="both"/>
    </w:pPr>
    <w:rPr>
      <w:rFonts w:ascii="宋体" w:hAnsi="宋体"/>
      <w:sz w:val="21"/>
    </w:rPr>
  </w:style>
  <w:style w:type="paragraph" w:customStyle="1" w:styleId="a1">
    <w:name w:val="列项◆（三级）"/>
    <w:qFormat/>
    <w:rsid w:val="00EC51B2"/>
    <w:pPr>
      <w:numPr>
        <w:numId w:val="12"/>
      </w:numPr>
      <w:ind w:leftChars="600" w:left="800" w:hangingChars="200" w:hanging="200"/>
    </w:pPr>
    <w:rPr>
      <w:rFonts w:ascii="宋体"/>
      <w:sz w:val="21"/>
    </w:rPr>
  </w:style>
  <w:style w:type="paragraph" w:customStyle="1" w:styleId="affffa">
    <w:name w:val="编号列项（三级）"/>
    <w:qFormat/>
    <w:rsid w:val="00EC51B2"/>
    <w:pPr>
      <w:ind w:leftChars="600" w:left="800" w:hangingChars="200" w:hanging="200"/>
    </w:pPr>
    <w:rPr>
      <w:rFonts w:ascii="宋体"/>
      <w:sz w:val="21"/>
    </w:rPr>
  </w:style>
  <w:style w:type="paragraph" w:customStyle="1" w:styleId="affffb">
    <w:name w:val="二级无标题条"/>
    <w:basedOn w:val="af2"/>
    <w:qFormat/>
    <w:rsid w:val="00EC51B2"/>
  </w:style>
  <w:style w:type="paragraph" w:customStyle="1" w:styleId="affffc">
    <w:name w:val="三级无标题条"/>
    <w:basedOn w:val="af2"/>
    <w:qFormat/>
    <w:rsid w:val="00EC51B2"/>
  </w:style>
  <w:style w:type="paragraph" w:customStyle="1" w:styleId="affffd">
    <w:name w:val="四级无标题条"/>
    <w:basedOn w:val="af2"/>
    <w:qFormat/>
    <w:rsid w:val="00EC51B2"/>
  </w:style>
  <w:style w:type="paragraph" w:customStyle="1" w:styleId="affffe">
    <w:name w:val="五级无标题条"/>
    <w:basedOn w:val="af2"/>
    <w:qFormat/>
    <w:rsid w:val="00EC51B2"/>
  </w:style>
  <w:style w:type="paragraph" w:customStyle="1" w:styleId="afffff">
    <w:name w:val="一级无标题条"/>
    <w:basedOn w:val="af2"/>
    <w:qFormat/>
    <w:rsid w:val="00EC51B2"/>
  </w:style>
  <w:style w:type="character" w:customStyle="1" w:styleId="1Char">
    <w:name w:val="标题 1 Char"/>
    <w:qFormat/>
    <w:rsid w:val="00EC51B2"/>
    <w:rPr>
      <w:rFonts w:eastAsia="宋体"/>
      <w:b/>
      <w:bCs/>
      <w:kern w:val="44"/>
      <w:sz w:val="44"/>
      <w:szCs w:val="44"/>
      <w:lang w:val="en-US" w:eastAsia="zh-CN" w:bidi="ar-SA"/>
    </w:rPr>
  </w:style>
  <w:style w:type="character" w:customStyle="1" w:styleId="Char5">
    <w:name w:val="一级条标题 Char"/>
    <w:qFormat/>
    <w:rsid w:val="00EC51B2"/>
    <w:rPr>
      <w:rFonts w:eastAsia="黑体"/>
      <w:sz w:val="21"/>
      <w:lang w:val="en-US" w:eastAsia="zh-CN" w:bidi="ar-SA"/>
    </w:rPr>
  </w:style>
  <w:style w:type="character" w:customStyle="1" w:styleId="Char6">
    <w:name w:val="四级无标题条 Char"/>
    <w:qFormat/>
    <w:rsid w:val="00EC51B2"/>
    <w:rPr>
      <w:rFonts w:eastAsia="宋体"/>
      <w:kern w:val="2"/>
      <w:sz w:val="21"/>
      <w:szCs w:val="24"/>
      <w:lang w:val="en-US" w:eastAsia="zh-CN" w:bidi="ar-SA"/>
    </w:rPr>
  </w:style>
  <w:style w:type="character" w:customStyle="1" w:styleId="Char">
    <w:name w:val="段 Char"/>
    <w:link w:val="af8"/>
    <w:qFormat/>
    <w:rsid w:val="00EC51B2"/>
    <w:rPr>
      <w:rFonts w:ascii="宋体"/>
      <w:sz w:val="21"/>
      <w:lang w:val="en-US" w:eastAsia="zh-CN" w:bidi="ar-SA"/>
    </w:rPr>
  </w:style>
  <w:style w:type="paragraph" w:customStyle="1" w:styleId="afffff0">
    <w:name w:val="终结线"/>
    <w:basedOn w:val="af2"/>
    <w:qFormat/>
    <w:rsid w:val="00EC51B2"/>
    <w:pPr>
      <w:framePr w:hSpace="181" w:vSpace="181" w:wrap="around" w:vAnchor="text" w:hAnchor="margin" w:xAlign="center" w:y="285"/>
    </w:pPr>
  </w:style>
  <w:style w:type="paragraph" w:customStyle="1" w:styleId="TOC1">
    <w:name w:val="TOC 标题1"/>
    <w:basedOn w:val="1"/>
    <w:next w:val="af2"/>
    <w:uiPriority w:val="39"/>
    <w:qFormat/>
    <w:rsid w:val="00EC51B2"/>
    <w:pPr>
      <w:widowControl/>
      <w:spacing w:before="480" w:after="0" w:line="276" w:lineRule="auto"/>
      <w:jc w:val="left"/>
      <w:outlineLvl w:val="9"/>
    </w:pPr>
    <w:rPr>
      <w:rFonts w:ascii="Cambria" w:hAnsi="Cambria"/>
      <w:color w:val="365F91"/>
      <w:kern w:val="0"/>
      <w:sz w:val="28"/>
      <w:szCs w:val="28"/>
    </w:rPr>
  </w:style>
  <w:style w:type="character" w:customStyle="1" w:styleId="Char3">
    <w:name w:val="页眉 Char"/>
    <w:link w:val="aff0"/>
    <w:uiPriority w:val="99"/>
    <w:qFormat/>
    <w:rsid w:val="00EC51B2"/>
    <w:rPr>
      <w:kern w:val="2"/>
      <w:sz w:val="18"/>
      <w:szCs w:val="18"/>
    </w:rPr>
  </w:style>
  <w:style w:type="paragraph" w:customStyle="1" w:styleId="Default">
    <w:name w:val="Default"/>
    <w:uiPriority w:val="99"/>
    <w:qFormat/>
    <w:rsid w:val="00EC51B2"/>
    <w:pPr>
      <w:widowControl w:val="0"/>
      <w:autoSpaceDE w:val="0"/>
      <w:autoSpaceDN w:val="0"/>
      <w:adjustRightInd w:val="0"/>
    </w:pPr>
    <w:rPr>
      <w:rFonts w:ascii="宋体" w:cs="宋体"/>
      <w:color w:val="000000"/>
      <w:sz w:val="24"/>
      <w:szCs w:val="24"/>
    </w:rPr>
  </w:style>
  <w:style w:type="character" w:customStyle="1" w:styleId="Char2">
    <w:name w:val="二级条标题 Char2"/>
    <w:link w:val="af3"/>
    <w:qFormat/>
    <w:rsid w:val="00EC51B2"/>
    <w:rPr>
      <w:rFonts w:eastAsia="黑体"/>
      <w:sz w:val="21"/>
    </w:rPr>
  </w:style>
  <w:style w:type="character" w:customStyle="1" w:styleId="CharChar">
    <w:name w:val="三级条标题 Char Char"/>
    <w:link w:val="affff1"/>
    <w:qFormat/>
    <w:rsid w:val="00EC51B2"/>
    <w:rPr>
      <w:rFonts w:eastAsia="黑体"/>
      <w:sz w:val="21"/>
    </w:rPr>
  </w:style>
  <w:style w:type="paragraph" w:customStyle="1" w:styleId="Style29">
    <w:name w:val="_Style 29"/>
    <w:basedOn w:val="af2"/>
    <w:qFormat/>
    <w:rsid w:val="00EC51B2"/>
    <w:pPr>
      <w:widowControl/>
      <w:spacing w:after="160" w:line="240" w:lineRule="exact"/>
      <w:jc w:val="left"/>
    </w:pPr>
    <w:rPr>
      <w:rFonts w:ascii="Verdana" w:hAnsi="Verdana"/>
      <w:sz w:val="20"/>
      <w:lang w:eastAsia="en-US"/>
    </w:rPr>
  </w:style>
  <w:style w:type="character" w:customStyle="1" w:styleId="CharChar0">
    <w:name w:val="二级条标题 Char Char"/>
    <w:qFormat/>
    <w:rsid w:val="00EC51B2"/>
    <w:rPr>
      <w:rFonts w:ascii="黑体" w:eastAsia="黑体" w:hAnsi="Verdana"/>
      <w:sz w:val="21"/>
      <w:lang w:val="en-US" w:eastAsia="zh-CN" w:bidi="ar-SA"/>
    </w:rPr>
  </w:style>
  <w:style w:type="character" w:customStyle="1" w:styleId="Char0">
    <w:name w:val="正文文本缩进 Char"/>
    <w:link w:val="afb"/>
    <w:uiPriority w:val="99"/>
    <w:semiHidden/>
    <w:qFormat/>
    <w:rsid w:val="00EC51B2"/>
    <w:rPr>
      <w:kern w:val="2"/>
      <w:sz w:val="21"/>
      <w:szCs w:val="24"/>
    </w:rPr>
  </w:style>
  <w:style w:type="character" w:customStyle="1" w:styleId="CharChar1">
    <w:name w:val="段 Char Char"/>
    <w:qFormat/>
    <w:rsid w:val="00EC51B2"/>
    <w:rPr>
      <w:rFonts w:ascii="宋体" w:eastAsia="宋体" w:hAnsi="Verdana"/>
      <w:sz w:val="21"/>
      <w:lang w:val="en-US" w:eastAsia="zh-CN" w:bidi="ar-SA"/>
    </w:rPr>
  </w:style>
  <w:style w:type="character" w:customStyle="1" w:styleId="Char1">
    <w:name w:val="纯文本 Char"/>
    <w:link w:val="afc"/>
    <w:qFormat/>
    <w:rsid w:val="00EC51B2"/>
    <w:rPr>
      <w:rFonts w:ascii="宋体" w:hAnsi="Courier New" w:cs="Courier New"/>
      <w:kern w:val="2"/>
      <w:sz w:val="21"/>
      <w:szCs w:val="21"/>
    </w:rPr>
  </w:style>
  <w:style w:type="character" w:customStyle="1" w:styleId="Char7">
    <w:name w:val="二级条标题 Char"/>
    <w:qFormat/>
    <w:rsid w:val="00EC51B2"/>
    <w:rPr>
      <w:rFonts w:ascii="黑体" w:eastAsia="黑体"/>
      <w:sz w:val="21"/>
    </w:rPr>
  </w:style>
  <w:style w:type="character" w:customStyle="1" w:styleId="fontstyle01">
    <w:name w:val="fontstyle01"/>
    <w:qFormat/>
    <w:rsid w:val="00EC51B2"/>
    <w:rPr>
      <w:rFonts w:ascii="宋体" w:eastAsia="宋体" w:hAnsi="宋体" w:hint="eastAsia"/>
      <w:color w:val="000000"/>
      <w:sz w:val="22"/>
      <w:szCs w:val="22"/>
    </w:rPr>
  </w:style>
  <w:style w:type="paragraph" w:customStyle="1" w:styleId="afffff1">
    <w:name w:val="二级无"/>
    <w:basedOn w:val="af3"/>
    <w:qFormat/>
    <w:rsid w:val="00EC51B2"/>
    <w:rPr>
      <w:rFonts w:ascii="宋体" w:eastAsia="宋体"/>
      <w:szCs w:val="21"/>
    </w:rPr>
  </w:style>
  <w:style w:type="paragraph" w:styleId="afffff2">
    <w:name w:val="List Paragraph"/>
    <w:basedOn w:val="af2"/>
    <w:uiPriority w:val="34"/>
    <w:qFormat/>
    <w:rsid w:val="00EC51B2"/>
    <w:pPr>
      <w:ind w:firstLineChars="200" w:firstLine="420"/>
    </w:pPr>
  </w:style>
  <w:style w:type="paragraph" w:customStyle="1" w:styleId="afffff3">
    <w:name w:val="其他发布日期"/>
    <w:basedOn w:val="afff5"/>
    <w:qFormat/>
    <w:rsid w:val="00EC51B2"/>
    <w:pPr>
      <w:framePr w:w="3997" w:h="471" w:hRule="exact" w:hSpace="0" w:vSpace="181" w:wrap="around" w:vAnchor="page" w:hAnchor="page" w:x="1419" w:y="14097"/>
    </w:pPr>
  </w:style>
  <w:style w:type="character" w:customStyle="1" w:styleId="5Char">
    <w:name w:val="标题 5 Char"/>
    <w:basedOn w:val="af4"/>
    <w:link w:val="5"/>
    <w:qFormat/>
    <w:rsid w:val="00EC51B2"/>
    <w:rPr>
      <w:b/>
      <w:bCs/>
      <w:kern w:val="2"/>
      <w:sz w:val="28"/>
      <w:szCs w:val="28"/>
    </w:rPr>
  </w:style>
  <w:style w:type="character" w:customStyle="1" w:styleId="15">
    <w:name w:val="15"/>
    <w:basedOn w:val="af4"/>
    <w:qFormat/>
    <w:rsid w:val="00EC51B2"/>
    <w:rPr>
      <w:rFonts w:ascii="Times New Roman" w:eastAsia="黑体" w:hAnsi="Times New Roman" w:cs="Times New Roman" w:hint="default"/>
      <w:sz w:val="21"/>
      <w:szCs w:val="21"/>
    </w:rPr>
  </w:style>
  <w:style w:type="character" w:customStyle="1" w:styleId="Char4">
    <w:name w:val="正文表标题 Char"/>
    <w:basedOn w:val="af4"/>
    <w:link w:val="a6"/>
    <w:qFormat/>
    <w:rsid w:val="00EC51B2"/>
    <w:rPr>
      <w:rFonts w:ascii="黑体" w:eastAsia="黑体"/>
      <w:sz w:val="21"/>
    </w:rPr>
  </w:style>
  <w:style w:type="character" w:customStyle="1" w:styleId="Char8">
    <w:name w:val="三级条标题 Char"/>
    <w:uiPriority w:val="99"/>
    <w:qFormat/>
    <w:locked/>
    <w:rsid w:val="00EC51B2"/>
    <w:rPr>
      <w:rFonts w:eastAsia="黑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49"/>
    <customShpInfo spid="_x0000_s1048"/>
    <customShpInfo spid="_x0000_s1047"/>
    <customShpInfo spid="_x0000_s1046"/>
    <customShpInfo spid="_x0000_s1043"/>
    <customShpInfo spid="_x0000_s1045"/>
    <customShpInfo spid="_x0000_s1044"/>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1"/>
    <customShpInfo spid="_x0000_s1030"/>
    <customShpInfo spid="_x0000_s1032"/>
    <customShpInfo spid="_x0000_s1053"/>
    <customShpInfo spid="_x0000_s1054"/>
    <customShpInfo spid="_x0000_s1029"/>
    <customShpInfo spid="_x0000_s1028"/>
    <customShpInfo spid="_x0000_s1027"/>
    <customShpInfo spid="_x0000_s10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F781D2-A1D2-4886-A12F-34F28ECEF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566</TotalTime>
  <Pages>10</Pages>
  <Words>911</Words>
  <Characters>5193</Characters>
  <Application>Microsoft Office Word</Application>
  <DocSecurity>0</DocSecurity>
  <Lines>43</Lines>
  <Paragraphs>12</Paragraphs>
  <ScaleCrop>false</ScaleCrop>
  <Company/>
  <LinksUpToDate>false</LinksUpToDate>
  <CharactersWithSpaces>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陈晖明</dc:creator>
  <cp:lastModifiedBy>Administrator</cp:lastModifiedBy>
  <cp:revision>251</cp:revision>
  <cp:lastPrinted>2020-09-29T09:10:00Z</cp:lastPrinted>
  <dcterms:created xsi:type="dcterms:W3CDTF">2019-07-23T02:44:00Z</dcterms:created>
  <dcterms:modified xsi:type="dcterms:W3CDTF">2022-05-30T02:50:00Z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2052-11.1.0.9999</vt:lpwstr>
  </property>
</Properties>
</file>